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77EED297"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1328B5">
        <w:rPr>
          <w:b/>
          <w:i/>
          <w:noProof/>
          <w:sz w:val="28"/>
        </w:rPr>
        <w:t>8876</w:t>
      </w:r>
    </w:p>
    <w:p w14:paraId="18BADA18" w14:textId="7D1CADD2"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FA3EEE" w:rsidR="001E41F3" w:rsidRPr="0024349F" w:rsidRDefault="001328B5" w:rsidP="00A55133">
            <w:pPr>
              <w:pStyle w:val="CRCoverPage"/>
              <w:spacing w:after="0"/>
              <w:jc w:val="center"/>
              <w:rPr>
                <w:rFonts w:eastAsia="맑은 고딕"/>
                <w:b/>
                <w:noProof/>
                <w:sz w:val="28"/>
                <w:lang w:eastAsia="ko-KR"/>
              </w:rPr>
            </w:pPr>
            <w:r>
              <w:rPr>
                <w:rFonts w:eastAsia="맑은 고딕"/>
                <w:b/>
                <w:noProof/>
                <w:sz w:val="28"/>
                <w:lang w:eastAsia="ko-KR"/>
              </w:rPr>
              <w:t>0887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C0B61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42234BC" w:rsidR="001E41F3" w:rsidRPr="000147EF" w:rsidRDefault="00A23474" w:rsidP="005C7BAA">
            <w:pPr>
              <w:pStyle w:val="CRCoverPage"/>
              <w:spacing w:after="0"/>
              <w:rPr>
                <w:noProof/>
              </w:rPr>
            </w:pPr>
            <w:r>
              <w:rPr>
                <w:rFonts w:eastAsia="맑은 고딕" w:cs="Arial"/>
                <w:lang w:val="en-US" w:eastAsia="ko-KR"/>
              </w:rPr>
              <w:t xml:space="preserve">Alignment of parameters for </w:t>
            </w:r>
            <w:r w:rsidR="00C943DE" w:rsidRPr="00C8662A">
              <w:rPr>
                <w:rFonts w:eastAsia="맑은 고딕" w:cs="Arial"/>
                <w:lang w:val="en-US" w:eastAsia="ko-KR"/>
              </w:rPr>
              <w:t>Federated Learning</w:t>
            </w:r>
            <w:r w:rsidR="00C943DE">
              <w:rPr>
                <w:rFonts w:eastAsia="맑은 고딕" w:cs="Arial"/>
                <w:lang w:val="en-US" w:eastAsia="ko-KR"/>
              </w:rPr>
              <w:t xml:space="preserve"> </w:t>
            </w:r>
            <w:r>
              <w:rPr>
                <w:rFonts w:eastAsia="맑은 고딕" w:cs="Arial"/>
                <w:lang w:val="en-US" w:eastAsia="ko-KR"/>
              </w:rPr>
              <w:t>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28D9D853" w14:textId="760A4F6F" w:rsidR="004644B2" w:rsidRDefault="004644B2" w:rsidP="00D42DE9">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4644B2">
              <w:rPr>
                <w:rFonts w:ascii="Arial" w:eastAsia="맑은 고딕" w:hAnsi="Arial" w:cs="Arial"/>
                <w:lang w:val="en-US" w:eastAsia="ko-KR"/>
              </w:rPr>
              <w:t>During the discovery of FL client</w:t>
            </w:r>
            <w:r>
              <w:rPr>
                <w:rFonts w:ascii="Arial" w:eastAsia="맑은 고딕" w:hAnsi="Arial" w:cs="Arial"/>
                <w:lang w:val="en-US" w:eastAsia="ko-KR"/>
              </w:rPr>
              <w:t xml:space="preserve"> </w:t>
            </w:r>
            <w:r w:rsidRPr="004644B2">
              <w:rPr>
                <w:rFonts w:ascii="Arial" w:eastAsia="맑은 고딕" w:hAnsi="Arial" w:cs="Arial"/>
                <w:lang w:val="en-US" w:eastAsia="ko-KR"/>
              </w:rPr>
              <w:t>NWDAF</w:t>
            </w:r>
            <w:r>
              <w:rPr>
                <w:rFonts w:ascii="Arial" w:eastAsia="맑은 고딕" w:hAnsi="Arial" w:cs="Arial"/>
                <w:lang w:val="en-US" w:eastAsia="ko-KR"/>
              </w:rPr>
              <w:t xml:space="preserve">, ML Model Filter Information is not </w:t>
            </w:r>
            <w:r w:rsidR="0062366A">
              <w:rPr>
                <w:rFonts w:ascii="Arial" w:eastAsia="맑은 고딕" w:hAnsi="Arial" w:cs="Arial"/>
                <w:lang w:val="en-US" w:eastAsia="ko-KR"/>
              </w:rPr>
              <w:t xml:space="preserve">required </w:t>
            </w:r>
            <w:r w:rsidR="00196890">
              <w:rPr>
                <w:rFonts w:ascii="Arial" w:eastAsia="맑은 고딕" w:hAnsi="Arial" w:cs="Arial"/>
                <w:lang w:val="en-US" w:eastAsia="ko-KR"/>
              </w:rPr>
              <w:t>because</w:t>
            </w:r>
            <w:r>
              <w:rPr>
                <w:rFonts w:ascii="Arial" w:eastAsia="맑은 고딕" w:hAnsi="Arial" w:cs="Arial"/>
                <w:lang w:val="en-US" w:eastAsia="ko-KR"/>
              </w:rPr>
              <w:t xml:space="preserve"> the ML Model for training is provided by the FL Server NWDAF. </w:t>
            </w:r>
            <w:r w:rsidR="0062366A">
              <w:rPr>
                <w:rFonts w:ascii="Arial" w:eastAsia="맑은 고딕" w:hAnsi="Arial" w:cs="Arial"/>
                <w:lang w:val="en-US" w:eastAsia="ko-KR"/>
              </w:rPr>
              <w:t>However,</w:t>
            </w:r>
            <w:r>
              <w:rPr>
                <w:rFonts w:ascii="Arial" w:eastAsia="맑은 고딕" w:hAnsi="Arial" w:cs="Arial"/>
                <w:lang w:val="en-US" w:eastAsia="ko-KR"/>
              </w:rPr>
              <w:t xml:space="preserve"> Interoperability Indicator is needed</w:t>
            </w:r>
            <w:r w:rsidR="00196890">
              <w:rPr>
                <w:rFonts w:ascii="Arial" w:eastAsia="맑은 고딕" w:hAnsi="Arial" w:cs="Arial"/>
                <w:lang w:val="en-US" w:eastAsia="ko-KR"/>
              </w:rPr>
              <w:t xml:space="preserve"> but missing</w:t>
            </w:r>
            <w:r>
              <w:rPr>
                <w:rFonts w:ascii="Arial" w:eastAsia="맑은 고딕" w:hAnsi="Arial" w:cs="Arial"/>
                <w:lang w:val="en-US" w:eastAsia="ko-KR"/>
              </w:rPr>
              <w:t>.</w:t>
            </w:r>
          </w:p>
          <w:p w14:paraId="1142258E" w14:textId="379D4E83" w:rsidR="00A73353" w:rsidRDefault="004757F2" w:rsidP="00D42DE9">
            <w:pPr>
              <w:ind w:leftChars="50" w:left="200" w:hangingChars="50" w:hanging="100"/>
              <w:rPr>
                <w:rFonts w:ascii="Arial" w:eastAsia="맑은 고딕" w:hAnsi="Arial" w:cs="Arial"/>
                <w:lang w:val="en-US" w:eastAsia="ko-KR"/>
              </w:rPr>
            </w:pPr>
            <w:r>
              <w:rPr>
                <w:rFonts w:ascii="Arial" w:eastAsia="맑은 고딕" w:hAnsi="Arial" w:cs="Arial"/>
                <w:lang w:val="en-US" w:eastAsia="ko-KR"/>
              </w:rPr>
              <w:t xml:space="preserve">- </w:t>
            </w:r>
            <w:r w:rsidR="00D42DE9">
              <w:rPr>
                <w:rFonts w:ascii="Arial" w:eastAsia="맑은 고딕" w:hAnsi="Arial" w:cs="Arial"/>
                <w:lang w:val="en-US" w:eastAsia="ko-KR"/>
              </w:rPr>
              <w:t xml:space="preserve">Alignment </w:t>
            </w:r>
            <w:r w:rsidR="00D53CA5">
              <w:rPr>
                <w:rFonts w:ascii="Arial" w:eastAsia="맑은 고딕" w:hAnsi="Arial" w:cs="Arial"/>
                <w:lang w:val="en-US" w:eastAsia="ko-KR"/>
              </w:rPr>
              <w:t xml:space="preserve">of parameters </w:t>
            </w:r>
            <w:r w:rsidR="00D42DE9">
              <w:rPr>
                <w:rFonts w:ascii="Arial" w:eastAsia="맑은 고딕" w:hAnsi="Arial" w:cs="Arial"/>
                <w:lang w:val="en-US" w:eastAsia="ko-KR"/>
              </w:rPr>
              <w:t xml:space="preserve">is needed between </w:t>
            </w:r>
            <w:proofErr w:type="spellStart"/>
            <w:r w:rsidR="00D42DE9" w:rsidRPr="00D42DE9">
              <w:rPr>
                <w:rFonts w:ascii="Arial" w:eastAsia="맑은 고딕" w:hAnsi="Arial" w:cs="Arial"/>
                <w:lang w:val="en-US" w:eastAsia="ko-KR"/>
              </w:rPr>
              <w:t>Nnwdaf_MLModelTraining_Subscribe</w:t>
            </w:r>
            <w:proofErr w:type="spellEnd"/>
            <w:r w:rsidR="00D42DE9" w:rsidRPr="00D42DE9">
              <w:rPr>
                <w:rFonts w:ascii="Arial" w:eastAsia="맑은 고딕" w:hAnsi="Arial" w:cs="Arial"/>
                <w:lang w:val="en-US" w:eastAsia="ko-KR"/>
              </w:rPr>
              <w:t xml:space="preserve"> </w:t>
            </w:r>
            <w:r w:rsidR="00D42DE9">
              <w:rPr>
                <w:rFonts w:ascii="Arial" w:eastAsia="맑은 고딕" w:hAnsi="Arial" w:cs="Arial"/>
                <w:lang w:val="en-US" w:eastAsia="ko-KR"/>
              </w:rPr>
              <w:t xml:space="preserve">and </w:t>
            </w:r>
            <w:proofErr w:type="spellStart"/>
            <w:r w:rsidR="00D42DE9" w:rsidRPr="00D42DE9">
              <w:rPr>
                <w:rFonts w:ascii="Arial" w:eastAsia="맑은 고딕" w:hAnsi="Arial" w:cs="Arial"/>
                <w:lang w:val="en-US" w:eastAsia="ko-KR"/>
              </w:rPr>
              <w:t>Nnwdaf_MLModelTrainingInfo_Request</w:t>
            </w:r>
            <w:proofErr w:type="spellEnd"/>
            <w:r w:rsidR="00D42DE9" w:rsidRPr="00D42DE9">
              <w:rPr>
                <w:rFonts w:ascii="Arial" w:eastAsia="맑은 고딕" w:hAnsi="Arial" w:cs="Arial"/>
                <w:lang w:val="en-US" w:eastAsia="ko-KR"/>
              </w:rPr>
              <w:t xml:space="preserve"> </w:t>
            </w:r>
            <w:r w:rsidR="00D42DE9">
              <w:rPr>
                <w:rFonts w:ascii="Arial" w:eastAsia="맑은 고딕" w:hAnsi="Arial" w:cs="Arial"/>
                <w:lang w:val="en-US" w:eastAsia="ko-KR"/>
              </w:rPr>
              <w:t>service operation</w:t>
            </w:r>
            <w:r w:rsidR="00872723">
              <w:rPr>
                <w:rFonts w:ascii="Arial" w:eastAsia="맑은 고딕" w:hAnsi="Arial" w:cs="Arial"/>
                <w:lang w:val="en-US" w:eastAsia="ko-KR"/>
              </w:rPr>
              <w:t>.</w:t>
            </w:r>
          </w:p>
          <w:p w14:paraId="53C505E1" w14:textId="20F2B002" w:rsidR="00872723" w:rsidRDefault="00872723" w:rsidP="00872723">
            <w:pPr>
              <w:ind w:leftChars="100" w:left="200"/>
              <w:rPr>
                <w:rFonts w:ascii="Arial" w:eastAsia="맑은 고딕" w:hAnsi="Arial" w:cs="Arial"/>
                <w:lang w:val="en-US" w:eastAsia="ko-KR"/>
              </w:rPr>
            </w:pPr>
            <w:proofErr w:type="spellStart"/>
            <w:r w:rsidRPr="00D42DE9">
              <w:rPr>
                <w:rFonts w:ascii="Arial" w:eastAsia="맑은 고딕" w:hAnsi="Arial" w:cs="Arial"/>
                <w:lang w:val="en-US" w:eastAsia="ko-KR"/>
              </w:rPr>
              <w:t>Nnwdaf_MLModelTrainingInfo_Request</w:t>
            </w:r>
            <w:proofErr w:type="spellEnd"/>
            <w:r>
              <w:rPr>
                <w:rFonts w:ascii="Arial" w:eastAsia="맑은 고딕" w:hAnsi="Arial" w:cs="Arial"/>
                <w:lang w:val="en-US" w:eastAsia="ko-KR"/>
              </w:rPr>
              <w:t xml:space="preserve"> may also include </w:t>
            </w:r>
            <w:r w:rsidRPr="00872723">
              <w:rPr>
                <w:rFonts w:ascii="Arial" w:eastAsia="맑은 고딕" w:hAnsi="Arial" w:cs="Arial"/>
                <w:lang w:val="en-US" w:eastAsia="ko-KR"/>
              </w:rPr>
              <w:t xml:space="preserve">maximum response time </w:t>
            </w:r>
            <w:r>
              <w:rPr>
                <w:rFonts w:ascii="Arial" w:eastAsia="맑은 고딕" w:hAnsi="Arial" w:cs="Arial"/>
                <w:lang w:val="en-US" w:eastAsia="ko-KR"/>
              </w:rPr>
              <w:t xml:space="preserve">which is included in the </w:t>
            </w:r>
            <w:r w:rsidRPr="00872723">
              <w:rPr>
                <w:rFonts w:ascii="Arial" w:eastAsia="맑은 고딕" w:hAnsi="Arial" w:cs="Arial"/>
                <w:lang w:val="en-US" w:eastAsia="ko-KR"/>
              </w:rPr>
              <w:t>Training Reporting Information</w:t>
            </w:r>
            <w:r>
              <w:rPr>
                <w:rFonts w:ascii="Arial" w:eastAsia="맑은 고딕" w:hAnsi="Arial" w:cs="Arial"/>
                <w:lang w:val="en-US" w:eastAsia="ko-KR"/>
              </w:rPr>
              <w:t xml:space="preserve"> of 6.2F.2 as described in step 2 of clause 6.2C.2.2:</w:t>
            </w:r>
          </w:p>
          <w:p w14:paraId="6C62E33B" w14:textId="77777777" w:rsidR="00D53CA5" w:rsidRDefault="00872723" w:rsidP="00D53CA5">
            <w:pPr>
              <w:pStyle w:val="B1"/>
              <w:rPr>
                <w:i/>
                <w:iCs/>
                <w:lang w:eastAsia="ko-KR"/>
              </w:rPr>
            </w:pPr>
            <w:r w:rsidRPr="00872723">
              <w:rPr>
                <w:i/>
                <w:iCs/>
                <w:lang w:eastAsia="ko-KR"/>
              </w:rPr>
              <w:t>2.</w:t>
            </w:r>
            <w:r w:rsidRPr="00872723">
              <w:rPr>
                <w:i/>
                <w:iCs/>
                <w:lang w:eastAsia="ko-KR"/>
              </w:rPr>
              <w:tab/>
              <w:t xml:space="preserve">FL Server NWDAF sends a </w:t>
            </w:r>
            <w:proofErr w:type="spellStart"/>
            <w:r w:rsidRPr="00872723">
              <w:rPr>
                <w:i/>
                <w:iCs/>
                <w:lang w:eastAsia="ko-KR"/>
              </w:rPr>
              <w:t>Nnwdaf_MLModelTraining_Subscribe</w:t>
            </w:r>
            <w:proofErr w:type="spellEnd"/>
            <w:r w:rsidRPr="00872723">
              <w:rPr>
                <w:i/>
                <w:iCs/>
                <w:lang w:eastAsia="ko-KR"/>
              </w:rPr>
              <w:t xml:space="preserve"> or </w:t>
            </w:r>
            <w:proofErr w:type="spellStart"/>
            <w:r w:rsidRPr="00872723">
              <w:rPr>
                <w:b/>
                <w:bCs/>
                <w:i/>
                <w:iCs/>
                <w:lang w:eastAsia="ko-KR"/>
              </w:rPr>
              <w:t>Nnwdaf_MLModelTrainingInfo_Request</w:t>
            </w:r>
            <w:proofErr w:type="spellEnd"/>
            <w:r w:rsidRPr="00872723">
              <w:rPr>
                <w:i/>
                <w:iCs/>
                <w:lang w:eastAsia="ko-KR"/>
              </w:rPr>
              <w:t xml:space="preserve"> to the selected NWDAF containing </w:t>
            </w:r>
            <w:proofErr w:type="gramStart"/>
            <w:r w:rsidRPr="00872723">
              <w:rPr>
                <w:i/>
                <w:iCs/>
                <w:lang w:eastAsia="ko-KR"/>
              </w:rPr>
              <w:t>MTLF(</w:t>
            </w:r>
            <w:proofErr w:type="gramEnd"/>
            <w:r w:rsidRPr="00872723">
              <w:rPr>
                <w:i/>
                <w:iCs/>
                <w:lang w:eastAsia="ko-KR"/>
              </w:rPr>
              <w:t xml:space="preserve">FL Client NWDAF) that participates in the Federated learning to perform the local model training and determine the interim local ML model information based on the input parameter in the request from FL Server NWDAF, including ML model metric and initial ML model. </w:t>
            </w:r>
            <w:r w:rsidRPr="00872723">
              <w:rPr>
                <w:b/>
                <w:bCs/>
                <w:i/>
                <w:iCs/>
                <w:lang w:eastAsia="ko-KR"/>
              </w:rPr>
              <w:t xml:space="preserve">The request also includes the maximum response time </w:t>
            </w:r>
            <w:r w:rsidRPr="00872723">
              <w:rPr>
                <w:i/>
                <w:iCs/>
                <w:lang w:eastAsia="ko-KR"/>
              </w:rPr>
              <w:t>before which the FL Client NWDAF has to report the interim local ML model information to the FL Server NWDAF.</w:t>
            </w:r>
          </w:p>
          <w:p w14:paraId="708AA7DE" w14:textId="0E6CAB91" w:rsidR="004644B2" w:rsidRPr="004644B2" w:rsidRDefault="004644B2" w:rsidP="0062366A">
            <w:pPr>
              <w:pStyle w:val="B1"/>
              <w:ind w:leftChars="100" w:left="200" w:firstLine="0"/>
              <w:rPr>
                <w:rFonts w:ascii="Arial" w:eastAsia="맑은 고딕" w:hAnsi="Arial" w:cs="Arial"/>
                <w:lang w:eastAsia="ko-KR"/>
              </w:rPr>
            </w:pPr>
            <w:r>
              <w:rPr>
                <w:rFonts w:ascii="Arial" w:eastAsia="맑은 고딕" w:hAnsi="Arial" w:cs="Arial"/>
                <w:lang w:val="en-US" w:eastAsia="ko-KR"/>
              </w:rPr>
              <w:t>Global</w:t>
            </w:r>
            <w:r w:rsidR="00A02701">
              <w:rPr>
                <w:rFonts w:ascii="Arial" w:eastAsia="맑은 고딕" w:hAnsi="Arial" w:cs="Arial"/>
                <w:lang w:val="en-US" w:eastAsia="ko-KR"/>
              </w:rPr>
              <w:t>/Local ML Model metric</w:t>
            </w:r>
            <w:r>
              <w:rPr>
                <w:rFonts w:ascii="Arial" w:eastAsia="맑은 고딕" w:hAnsi="Arial" w:cs="Arial"/>
                <w:lang w:val="en-US" w:eastAsia="ko-KR"/>
              </w:rPr>
              <w:t xml:space="preserve"> in </w:t>
            </w:r>
            <w:proofErr w:type="spellStart"/>
            <w:r w:rsidR="00A02701">
              <w:rPr>
                <w:rFonts w:ascii="Arial" w:eastAsia="맑은 고딕" w:hAnsi="Arial" w:cs="Arial"/>
                <w:lang w:val="en-US" w:eastAsia="ko-KR"/>
              </w:rPr>
              <w:t>Nnwdaf_</w:t>
            </w:r>
            <w:r>
              <w:rPr>
                <w:rFonts w:ascii="Arial" w:eastAsia="맑은 고딕" w:hAnsi="Arial" w:cs="Arial"/>
                <w:lang w:val="en-US" w:eastAsia="ko-KR"/>
              </w:rPr>
              <w:t>MLModelTrainingInfo</w:t>
            </w:r>
            <w:r w:rsidR="00A02701">
              <w:rPr>
                <w:rFonts w:ascii="Arial" w:eastAsia="맑은 고딕" w:hAnsi="Arial" w:cs="Arial"/>
                <w:lang w:val="en-US" w:eastAsia="ko-KR"/>
              </w:rPr>
              <w:t>_Request</w:t>
            </w:r>
            <w:proofErr w:type="spellEnd"/>
            <w:r>
              <w:rPr>
                <w:rFonts w:ascii="Arial" w:eastAsia="맑은 고딕" w:hAnsi="Arial" w:cs="Arial"/>
                <w:lang w:val="en-US" w:eastAsia="ko-KR"/>
              </w:rPr>
              <w:t xml:space="preserve"> </w:t>
            </w:r>
            <w:r w:rsidR="00A02701">
              <w:rPr>
                <w:rFonts w:ascii="Arial" w:eastAsia="맑은 고딕" w:hAnsi="Arial" w:cs="Arial"/>
                <w:lang w:val="en-US" w:eastAsia="ko-KR"/>
              </w:rPr>
              <w:t>need to be aligned with Local/Global ML Model Accuracy</w:t>
            </w:r>
            <w:r w:rsidR="0062366A">
              <w:rPr>
                <w:rFonts w:ascii="Arial" w:eastAsia="맑은 고딕" w:hAnsi="Arial" w:cs="Arial"/>
                <w:lang w:val="en-US" w:eastAsia="ko-KR"/>
              </w:rPr>
              <w:t xml:space="preserve"> in </w:t>
            </w:r>
            <w:proofErr w:type="spellStart"/>
            <w:r w:rsidR="0062366A">
              <w:rPr>
                <w:rFonts w:ascii="Arial" w:eastAsia="맑은 고딕" w:hAnsi="Arial" w:cs="Arial"/>
                <w:lang w:val="en-US" w:eastAsia="ko-KR"/>
              </w:rPr>
              <w:t>Nwdaf_MLModelTraining_Subscribe</w:t>
            </w:r>
            <w:proofErr w:type="spellEnd"/>
            <w:r w:rsidR="00DA2CBA">
              <w:rPr>
                <w:rFonts w:ascii="Arial" w:eastAsia="맑은 고딕" w:hAnsi="Arial" w:cs="Arial"/>
                <w:lang w:val="en-US" w:eastAsia="ko-KR"/>
              </w:rPr>
              <w:t xml:space="preserve"> and clause 6.2F.2</w:t>
            </w:r>
            <w:r w:rsidR="00B10C51">
              <w:rPr>
                <w:rFonts w:ascii="Arial" w:eastAsia="맑은 고딕" w:hAnsi="Arial" w:cs="Arial"/>
                <w:lang w:val="en-US" w:eastAsia="ko-KR"/>
              </w:rPr>
              <w:t>.</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5E3F2" w14:textId="7DC43059" w:rsidR="004644B2" w:rsidRPr="004644B2" w:rsidRDefault="004644B2"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Interoperability Indicator is added</w:t>
            </w:r>
            <w:r w:rsidR="0062366A">
              <w:rPr>
                <w:rFonts w:ascii="Arial" w:eastAsia="맑은 고딕" w:hAnsi="Arial" w:cs="Arial"/>
                <w:lang w:val="en-US" w:eastAsia="ko-KR"/>
              </w:rPr>
              <w:t xml:space="preserve"> and ML Model Filter Information is deleted</w:t>
            </w:r>
            <w:r>
              <w:rPr>
                <w:rFonts w:ascii="Arial" w:eastAsia="맑은 고딕" w:hAnsi="Arial" w:cs="Arial"/>
                <w:lang w:val="en-US" w:eastAsia="ko-KR"/>
              </w:rPr>
              <w:t xml:space="preserve"> for </w:t>
            </w:r>
            <w:r w:rsidR="00196890">
              <w:rPr>
                <w:rFonts w:ascii="Arial" w:eastAsia="맑은 고딕" w:hAnsi="Arial" w:cs="Arial"/>
                <w:lang w:val="en-US" w:eastAsia="ko-KR"/>
              </w:rPr>
              <w:t xml:space="preserve">the description of </w:t>
            </w:r>
            <w:r>
              <w:rPr>
                <w:rFonts w:ascii="Arial" w:eastAsia="맑은 고딕" w:hAnsi="Arial" w:cs="Arial"/>
                <w:lang w:val="en-US" w:eastAsia="ko-KR"/>
              </w:rPr>
              <w:t>FL Client NWDAF discovery and selection</w:t>
            </w:r>
          </w:p>
          <w:p w14:paraId="467AA835" w14:textId="05ED52F6" w:rsidR="007B6416" w:rsidRPr="00FB3E87" w:rsidRDefault="00D42DE9" w:rsidP="004757F2">
            <w:pPr>
              <w:pStyle w:val="af1"/>
              <w:numPr>
                <w:ilvl w:val="0"/>
                <w:numId w:val="7"/>
              </w:numPr>
              <w:spacing w:before="60" w:after="0"/>
              <w:ind w:left="193" w:hanging="180"/>
              <w:rPr>
                <w:rFonts w:ascii="Arial" w:hAnsi="Arial" w:cs="Arial"/>
              </w:rPr>
            </w:pPr>
            <w:r w:rsidRPr="00D42DE9">
              <w:rPr>
                <w:rFonts w:ascii="Arial" w:eastAsia="맑은 고딕" w:hAnsi="Arial" w:cs="Arial"/>
                <w:lang w:val="en-US" w:eastAsia="ko-KR"/>
              </w:rPr>
              <w:lastRenderedPageBreak/>
              <w:t xml:space="preserve">Alignment between </w:t>
            </w:r>
            <w:proofErr w:type="spellStart"/>
            <w:r w:rsidRPr="00D42DE9">
              <w:rPr>
                <w:rFonts w:ascii="Arial" w:eastAsia="맑은 고딕" w:hAnsi="Arial" w:cs="Arial"/>
                <w:lang w:val="en-US" w:eastAsia="ko-KR"/>
              </w:rPr>
              <w:t>Nnwdaf_MLModelTraining_Subscribe</w:t>
            </w:r>
            <w:proofErr w:type="spellEnd"/>
            <w:r w:rsidRPr="00D42DE9">
              <w:rPr>
                <w:rFonts w:ascii="Arial" w:eastAsia="맑은 고딕" w:hAnsi="Arial" w:cs="Arial"/>
                <w:lang w:val="en-US" w:eastAsia="ko-KR"/>
              </w:rPr>
              <w:t xml:space="preserve"> and </w:t>
            </w:r>
            <w:proofErr w:type="spellStart"/>
            <w:r w:rsidRPr="00D42DE9">
              <w:rPr>
                <w:rFonts w:ascii="Arial" w:eastAsia="맑은 고딕" w:hAnsi="Arial" w:cs="Arial"/>
                <w:lang w:val="en-US" w:eastAsia="ko-KR"/>
              </w:rPr>
              <w:t>Nnwdaf_MLModelTrainingInfo_Request</w:t>
            </w:r>
            <w:proofErr w:type="spellEnd"/>
            <w:r w:rsidRPr="00D42DE9">
              <w:rPr>
                <w:rFonts w:ascii="Arial" w:eastAsia="맑은 고딕" w:hAnsi="Arial" w:cs="Arial"/>
                <w:lang w:val="en-US" w:eastAsia="ko-KR"/>
              </w:rPr>
              <w:t xml:space="preserve"> service operation</w:t>
            </w:r>
            <w:r w:rsidR="00B10C51">
              <w:rPr>
                <w:rFonts w:ascii="Arial" w:eastAsia="맑은 고딕" w:hAnsi="Arial" w:cs="Arial"/>
                <w:lang w:val="en-US" w:eastAsia="ko-KR"/>
              </w:rPr>
              <w:t xml:space="preserve"> based on the </w:t>
            </w:r>
            <w:r w:rsidR="00583A74" w:rsidRPr="00C8662A">
              <w:rPr>
                <w:rFonts w:ascii="Arial" w:eastAsia="맑은 고딕" w:hAnsi="Arial" w:cs="Arial"/>
                <w:lang w:val="en-US" w:eastAsia="ko-KR"/>
              </w:rPr>
              <w:t>clause</w:t>
            </w:r>
            <w:r w:rsidR="00B10C51">
              <w:rPr>
                <w:rFonts w:ascii="Arial" w:eastAsia="맑은 고딕" w:hAnsi="Arial" w:cs="Arial"/>
                <w:lang w:val="en-US" w:eastAsia="ko-KR"/>
              </w:rPr>
              <w:t> </w:t>
            </w:r>
            <w:r w:rsidR="00B10C51" w:rsidRPr="00B10C51">
              <w:rPr>
                <w:rFonts w:ascii="Arial" w:eastAsia="맑은 고딕" w:hAnsi="Arial" w:cs="Arial"/>
                <w:lang w:val="en-US" w:eastAsia="ko-KR"/>
              </w:rPr>
              <w:t>6.2F.2</w:t>
            </w:r>
          </w:p>
          <w:p w14:paraId="31C656EC" w14:textId="4E7E249B" w:rsidR="004303D6" w:rsidRPr="009F0A88" w:rsidRDefault="004303D6"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519EE" w:rsidR="0004506A" w:rsidRPr="00C8662A" w:rsidRDefault="00E144B6" w:rsidP="00B72BE7">
            <w:pPr>
              <w:pStyle w:val="CRCoverPage"/>
              <w:spacing w:after="0"/>
              <w:rPr>
                <w:noProof/>
              </w:rPr>
            </w:pPr>
            <w:r w:rsidRPr="00C8662A">
              <w:rPr>
                <w:lang w:eastAsia="zh-CN"/>
              </w:rPr>
              <w:t xml:space="preserve"> </w:t>
            </w:r>
            <w:r w:rsidR="00583A74" w:rsidRPr="00C8662A">
              <w:rPr>
                <w:lang w:eastAsia="zh-CN"/>
              </w:rPr>
              <w:t xml:space="preserve">5.2, </w:t>
            </w:r>
            <w:r w:rsidR="00872723" w:rsidRPr="00C8662A">
              <w:rPr>
                <w:lang w:eastAsia="zh-CN"/>
              </w:rPr>
              <w:t xml:space="preserve">6.2C.2.2, </w:t>
            </w:r>
            <w:r w:rsidR="00D42DE9" w:rsidRPr="00C8662A">
              <w:rPr>
                <w:lang w:eastAsia="zh-CN"/>
              </w:rPr>
              <w:t>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7A5526E" w14:textId="77777777" w:rsidR="004644B2" w:rsidRPr="005D2CF1" w:rsidRDefault="004644B2" w:rsidP="004644B2">
      <w:pPr>
        <w:pStyle w:val="2"/>
        <w:rPr>
          <w:lang w:eastAsia="ko-KR"/>
        </w:rPr>
      </w:pPr>
      <w:bookmarkStart w:id="10" w:name="_Toc138252765"/>
      <w:bookmarkStart w:id="11" w:name="_Toc138252889"/>
      <w:bookmarkStart w:id="12" w:name="_Toc138253073"/>
      <w:bookmarkStart w:id="13" w:name="_Toc138309828"/>
      <w:bookmarkEnd w:id="2"/>
      <w:bookmarkEnd w:id="3"/>
      <w:bookmarkEnd w:id="4"/>
      <w:bookmarkEnd w:id="5"/>
      <w:bookmarkEnd w:id="6"/>
      <w:bookmarkEnd w:id="7"/>
      <w:bookmarkEnd w:id="8"/>
      <w:bookmarkEnd w:id="9"/>
      <w:r w:rsidRPr="005D2CF1">
        <w:rPr>
          <w:lang w:eastAsia="ko-KR"/>
        </w:rPr>
        <w:t>5.2</w:t>
      </w:r>
      <w:r w:rsidRPr="005D2CF1">
        <w:rPr>
          <w:lang w:eastAsia="ko-KR"/>
        </w:rPr>
        <w:tab/>
      </w:r>
      <w:bookmarkStart w:id="14" w:name="_Hlk142302314"/>
      <w:r w:rsidRPr="005D2CF1">
        <w:rPr>
          <w:lang w:eastAsia="ko-KR"/>
        </w:rPr>
        <w:t>NWDAF Discovery and Selection</w:t>
      </w:r>
      <w:bookmarkEnd w:id="10"/>
      <w:bookmarkEnd w:id="14"/>
    </w:p>
    <w:p w14:paraId="2C5829EB" w14:textId="77777777" w:rsidR="004644B2" w:rsidRPr="005D2CF1" w:rsidRDefault="004644B2" w:rsidP="004644B2">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D4CDBAF" w14:textId="77777777" w:rsidR="004644B2" w:rsidRDefault="004644B2" w:rsidP="004644B2">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1894B513" w14:textId="77777777" w:rsidR="004644B2" w:rsidRDefault="004644B2" w:rsidP="004644B2">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BF34DFB" w14:textId="77777777" w:rsidR="004644B2" w:rsidRDefault="004644B2" w:rsidP="004644B2">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0352E0" w14:textId="77777777" w:rsidR="004644B2" w:rsidRDefault="004644B2" w:rsidP="004644B2">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A8F3A28" w14:textId="77777777" w:rsidR="004644B2" w:rsidRDefault="004644B2" w:rsidP="004644B2">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3B7081D" w14:textId="77777777" w:rsidR="004644B2" w:rsidRDefault="004644B2" w:rsidP="004644B2">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FBF3CD6" w14:textId="77777777" w:rsidR="004644B2" w:rsidRDefault="004644B2" w:rsidP="004644B2">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668DEB0E" w14:textId="77777777" w:rsidR="004644B2" w:rsidRDefault="004644B2" w:rsidP="004644B2">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6D7F681A" w14:textId="77777777" w:rsidR="004644B2" w:rsidRDefault="004644B2" w:rsidP="004644B2">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4BC99C7D" w14:textId="77777777" w:rsidR="004644B2" w:rsidRDefault="004644B2" w:rsidP="004644B2">
      <w:pPr>
        <w:pStyle w:val="NO"/>
        <w:rPr>
          <w:lang w:eastAsia="zh-CN"/>
        </w:rPr>
      </w:pPr>
      <w:r>
        <w:rPr>
          <w:lang w:eastAsia="zh-CN"/>
        </w:rPr>
        <w:t>NOTE 3:</w:t>
      </w:r>
      <w:r>
        <w:rPr>
          <w:lang w:eastAsia="zh-CN"/>
        </w:rPr>
        <w:tab/>
        <w:t>The NF Set ID or NF Type of a data source serving a particular UE, can be determined as indicated in Table 5A.2-1.</w:t>
      </w:r>
    </w:p>
    <w:p w14:paraId="108548BF" w14:textId="77777777" w:rsidR="004644B2" w:rsidRDefault="004644B2" w:rsidP="004644B2">
      <w:pPr>
        <w:rPr>
          <w:lang w:eastAsia="zh-CN"/>
        </w:rPr>
      </w:pPr>
      <w:r>
        <w:rPr>
          <w:lang w:eastAsia="zh-CN"/>
        </w:rPr>
        <w:t>In order to discover an NWDAF that has registered in UDM for a given UE:</w:t>
      </w:r>
    </w:p>
    <w:p w14:paraId="644478FD" w14:textId="77777777" w:rsidR="004644B2" w:rsidRDefault="004644B2" w:rsidP="004644B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1E26531" w14:textId="77777777" w:rsidR="004644B2" w:rsidRDefault="004644B2" w:rsidP="004644B2">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550D620" w14:textId="77777777" w:rsidR="004644B2" w:rsidRDefault="004644B2" w:rsidP="004644B2">
      <w:pPr>
        <w:rPr>
          <w:lang w:eastAsia="zh-CN"/>
        </w:rPr>
      </w:pPr>
      <w:r>
        <w:rPr>
          <w:lang w:eastAsia="zh-CN"/>
        </w:rPr>
        <w:t>In order to discover an NWDAF containing MTLF via NRF:</w:t>
      </w:r>
    </w:p>
    <w:p w14:paraId="193374DA" w14:textId="77777777" w:rsidR="004644B2" w:rsidRDefault="004644B2" w:rsidP="004644B2">
      <w:pPr>
        <w:pStyle w:val="B1"/>
        <w:rPr>
          <w:lang w:eastAsia="zh-CN"/>
        </w:rPr>
      </w:pPr>
      <w:r>
        <w:rPr>
          <w:lang w:eastAsia="zh-CN"/>
        </w:rPr>
        <w:lastRenderedPageBreak/>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66167FE6" w14:textId="77777777" w:rsidR="004644B2" w:rsidRDefault="004644B2" w:rsidP="004644B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83576F2" w14:textId="77777777" w:rsidR="004644B2" w:rsidRDefault="004644B2" w:rsidP="004644B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620D3F8" w14:textId="77777777" w:rsidR="004644B2" w:rsidRDefault="004644B2" w:rsidP="004644B2">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34709175" w14:textId="77777777" w:rsidR="004644B2" w:rsidRDefault="004644B2" w:rsidP="004644B2">
      <w:pPr>
        <w:pStyle w:val="NO"/>
        <w:rPr>
          <w:lang w:eastAsia="zh-CN"/>
        </w:rPr>
      </w:pPr>
      <w:r>
        <w:rPr>
          <w:lang w:eastAsia="zh-CN"/>
        </w:rPr>
        <w:t>NOTE 5:</w:t>
      </w:r>
      <w:r>
        <w:rPr>
          <w:lang w:eastAsia="zh-CN"/>
        </w:rPr>
        <w:tab/>
        <w:t>NF consumer information such as Vendor ID is defined in stage 3.</w:t>
      </w:r>
    </w:p>
    <w:p w14:paraId="5D891077" w14:textId="77777777" w:rsidR="004644B2" w:rsidRDefault="004644B2" w:rsidP="004644B2">
      <w:pPr>
        <w:pStyle w:val="B1"/>
      </w:pPr>
      <w:r>
        <w:t>-</w:t>
      </w:r>
      <w:r>
        <w:tab/>
        <w:t>If the NWDAF service consumer needs to discover an NWDAF containing an MTLF with accuracy checking capability, the consumer may query NRF also providing the accuracy checking capability in the discovery request.</w:t>
      </w:r>
    </w:p>
    <w:p w14:paraId="6E4992B3" w14:textId="77777777" w:rsidR="004644B2" w:rsidRDefault="004644B2" w:rsidP="004644B2">
      <w:pPr>
        <w:rPr>
          <w:lang w:eastAsia="zh-CN"/>
        </w:rPr>
      </w:pPr>
      <w:r>
        <w:rPr>
          <w:lang w:eastAsia="zh-CN"/>
        </w:rPr>
        <w:t>In order to discover an NWDAF containing MTLF with Federated Learning (FL) capability via NRF:</w:t>
      </w:r>
    </w:p>
    <w:p w14:paraId="178DC555" w14:textId="77777777" w:rsidR="004644B2" w:rsidRDefault="004644B2" w:rsidP="004644B2">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34D7FB5D" w14:textId="77777777" w:rsidR="004644B2" w:rsidRDefault="004644B2" w:rsidP="004644B2">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5CD2DC13" w14:textId="77777777" w:rsidR="004644B2" w:rsidRDefault="004644B2" w:rsidP="004644B2">
      <w:pPr>
        <w:pStyle w:val="NO"/>
      </w:pPr>
      <w:r>
        <w:t>NOTE 6:</w:t>
      </w:r>
      <w:r>
        <w:tab/>
        <w:t>An NWDAF containing MTLF may indicate to support both FL server and FL client in the FL capability for specific Analytics ID.</w:t>
      </w:r>
    </w:p>
    <w:p w14:paraId="2051B512" w14:textId="77777777" w:rsidR="004644B2" w:rsidRDefault="004644B2" w:rsidP="004644B2">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799C4A27" w14:textId="1B6B0316" w:rsidR="004644B2" w:rsidRDefault="004644B2" w:rsidP="004644B2">
      <w:pPr>
        <w:pStyle w:val="B1"/>
      </w:pPr>
      <w:r>
        <w:t>-</w:t>
      </w:r>
      <w:r>
        <w:tab/>
        <w:t xml:space="preserve">During the discovery of NWDAF containing MTLF as FL client, a consumer (e.g. an FL server) includes in the request FL capability type as FL client, Time Period of </w:t>
      </w:r>
      <w:r w:rsidRPr="00C8662A">
        <w:t>Interest</w:t>
      </w:r>
      <w:del w:id="15" w:author="Jaewoo Kim(LGE)" w:date="2023-08-07T09:48:00Z">
        <w:r w:rsidRPr="00C8662A" w:rsidDel="004644B2">
          <w:delText xml:space="preserve">, </w:delText>
        </w:r>
      </w:del>
      <w:del w:id="16" w:author="Jaewoo Kim(LGE)" w:date="2023-08-07T09:46:00Z">
        <w:r w:rsidRPr="00C8662A" w:rsidDel="004644B2">
          <w:delText>ML model Filter information for the trained ML model(s) per Analytics ID(s)</w:delText>
        </w:r>
      </w:del>
      <w:r w:rsidRPr="00C8662A">
        <w:t>, a list of NF type(s)</w:t>
      </w:r>
      <w:ins w:id="17" w:author="Jaewoo Kim(LGE)" w:date="2023-08-07T09:48:00Z">
        <w:r w:rsidRPr="00C8662A">
          <w:t>, ML Model Interoperability indicator, if ava</w:t>
        </w:r>
      </w:ins>
      <w:ins w:id="18" w:author="Jaewoo Kim(LGE)" w:date="2023-08-07T09:49:00Z">
        <w:r w:rsidRPr="00C8662A">
          <w:t>ilable</w:t>
        </w:r>
      </w:ins>
      <w:r>
        <w:t>. The NRF returns one or more candidate for instances of NWDAF containing MTLF as FL client to the consumer.</w:t>
      </w:r>
    </w:p>
    <w:p w14:paraId="7BD5B978" w14:textId="77777777" w:rsidR="004644B2" w:rsidRDefault="004644B2" w:rsidP="004644B2">
      <w:pPr>
        <w:pStyle w:val="NO"/>
      </w:pPr>
      <w:r>
        <w:t>NOTE 7:</w:t>
      </w:r>
      <w:r>
        <w:tab/>
        <w:t>The service consumer to discover an NWDAF containing MTLF with FL capability is limited to NWDAF containing MTLF in this Release.</w:t>
      </w:r>
    </w:p>
    <w:p w14:paraId="513921CF" w14:textId="77777777" w:rsidR="004644B2" w:rsidRDefault="004644B2" w:rsidP="004644B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907D857" w14:textId="17D2EDB9" w:rsidR="004644B2" w:rsidRDefault="004644B2" w:rsidP="004644B2">
      <w:pPr>
        <w:rPr>
          <w:rFonts w:eastAsia="맑은 고딕"/>
          <w:lang w:eastAsia="ko-KR"/>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w:t>
      </w:r>
      <w:proofErr w:type="gramStart"/>
      <w:r>
        <w:rPr>
          <w:lang w:eastAsia="zh-CN"/>
        </w:rPr>
        <w:t>i.e.</w:t>
      </w:r>
      <w:proofErr w:type="gramEnd"/>
      <w:r>
        <w:rPr>
          <w:lang w:eastAsia="zh-CN"/>
        </w:rPr>
        <w:t xml:space="preserve"> RE-NWDAF) discovers the RE-NWDAF by querying for an NWDAF in the target PLMN that is </w:t>
      </w:r>
      <w:r>
        <w:rPr>
          <w:lang w:eastAsia="zh-CN"/>
        </w:rPr>
        <w:lastRenderedPageBreak/>
        <w:t>supporting the specific services defined for roaming. A RE-NWDAF discovers the RE-NWDAF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CFC829B" w14:textId="77777777" w:rsidR="004644B2" w:rsidRPr="000B1EF1" w:rsidRDefault="004644B2" w:rsidP="004644B2">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A605BBC" w14:textId="637F4DA1" w:rsidR="00B538CD" w:rsidRDefault="00B538CD" w:rsidP="00B538CD">
      <w:pPr>
        <w:pStyle w:val="4"/>
        <w:rPr>
          <w:lang w:eastAsia="ko-KR"/>
        </w:rPr>
      </w:pPr>
      <w:r>
        <w:rPr>
          <w:lang w:eastAsia="ko-KR"/>
        </w:rPr>
        <w:t>6.2C.2.2</w:t>
      </w:r>
      <w:r>
        <w:rPr>
          <w:lang w:eastAsia="ko-KR"/>
        </w:rPr>
        <w:tab/>
        <w:t>General procedure for Federated Learning among Multiple NWDAF Instances</w:t>
      </w:r>
      <w:bookmarkEnd w:id="11"/>
    </w:p>
    <w:p w14:paraId="4DABF2F8" w14:textId="77777777" w:rsidR="00B538CD" w:rsidRDefault="00B538CD" w:rsidP="00B538CD">
      <w:pPr>
        <w:pStyle w:val="TH"/>
      </w:pPr>
      <w:r w:rsidRPr="00617A1E">
        <w:object w:dxaOrig="19845" w:dyaOrig="12075" w14:anchorId="01796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17.15pt" o:ole="">
            <v:imagedata r:id="rId15" o:title=""/>
          </v:shape>
          <o:OLEObject Type="Embed" ProgID="Visio.Drawing.15" ShapeID="_x0000_i1025" DrawAspect="Content" ObjectID="_1753271312" r:id="rId16"/>
        </w:object>
      </w:r>
    </w:p>
    <w:p w14:paraId="5894F7DC" w14:textId="77777777" w:rsidR="00B538CD" w:rsidRDefault="00B538CD" w:rsidP="00B538CD">
      <w:pPr>
        <w:pStyle w:val="TF"/>
        <w:rPr>
          <w:lang w:eastAsia="ko-KR"/>
        </w:rPr>
      </w:pPr>
      <w:r>
        <w:rPr>
          <w:lang w:eastAsia="ko-KR"/>
        </w:rPr>
        <w:t>Figure 6.2C.2.2-1: General procedure for Federated Learning among Multiple NWDAF</w:t>
      </w:r>
    </w:p>
    <w:p w14:paraId="65F59A52" w14:textId="77777777" w:rsidR="00B538CD" w:rsidRDefault="00B538CD" w:rsidP="00B538CD">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needed).</w:t>
      </w:r>
    </w:p>
    <w:p w14:paraId="1A2E2F1B" w14:textId="77777777" w:rsidR="00B538CD" w:rsidRDefault="00B538CD" w:rsidP="00B538CD">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78D1E730" w14:textId="77777777" w:rsidR="00B538CD" w:rsidRDefault="00B538CD" w:rsidP="00B538CD">
      <w:pPr>
        <w:pStyle w:val="B1"/>
        <w:rPr>
          <w:lang w:eastAsia="ko-KR"/>
        </w:rPr>
      </w:pPr>
      <w:r>
        <w:rPr>
          <w:lang w:eastAsia="ko-KR"/>
        </w:rPr>
        <w:tab/>
        <w:t>If the consumer (</w:t>
      </w:r>
      <w:proofErr w:type="gramStart"/>
      <w:r>
        <w:rPr>
          <w:lang w:eastAsia="ko-KR"/>
        </w:rPr>
        <w:t>i.e.</w:t>
      </w:r>
      <w:proofErr w:type="gramEnd"/>
      <w:r>
        <w:rPr>
          <w:lang w:eastAsia="ko-KR"/>
        </w:rPr>
        <w:t xml:space="preserv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279F081C" w14:textId="77777777" w:rsidR="00B538CD" w:rsidRDefault="00B538CD" w:rsidP="00B538CD">
      <w:pPr>
        <w:pStyle w:val="B1"/>
        <w:rPr>
          <w:lang w:eastAsia="ko-KR"/>
        </w:rPr>
      </w:pPr>
      <w:r>
        <w:rPr>
          <w:lang w:eastAsia="ko-KR"/>
        </w:rPr>
        <w:t>1.</w:t>
      </w:r>
      <w:r>
        <w:rPr>
          <w:lang w:eastAsia="ko-KR"/>
        </w:rPr>
        <w:tab/>
        <w:t>FL Server NWDAF selects NWDAF(s) containing MTLF (FL Client NWDAF(s)) as described in clause 6.2C.2.1.</w:t>
      </w:r>
    </w:p>
    <w:p w14:paraId="1B06F4C3" w14:textId="77777777" w:rsidR="00B538CD" w:rsidRDefault="00B538CD" w:rsidP="00B538CD">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w:t>
      </w:r>
      <w:proofErr w:type="gramStart"/>
      <w:r>
        <w:rPr>
          <w:lang w:eastAsia="ko-KR"/>
        </w:rPr>
        <w:t>MTLF(</w:t>
      </w:r>
      <w:proofErr w:type="gramEnd"/>
      <w:r>
        <w:rPr>
          <w:lang w:eastAsia="ko-KR"/>
        </w:rPr>
        <w:t xml:space="preserve">FL Client NWDAF) that participates in the Federated learning to perform the local model training and determine the interim local ML model information based on the input parameter in the request from FL Server NWDAF, including ML model metric and initial ML model. The </w:t>
      </w:r>
      <w:r>
        <w:rPr>
          <w:lang w:eastAsia="ko-KR"/>
        </w:rPr>
        <w:lastRenderedPageBreak/>
        <w:t>request also includes the maximum response time before which the FL Client NWDAF has to report the interim local ML model information to the FL Server NWDAF.</w:t>
      </w:r>
    </w:p>
    <w:p w14:paraId="74E8A777" w14:textId="77777777" w:rsidR="00B538CD" w:rsidRDefault="00B538CD" w:rsidP="00B538CD">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1C6D7D23" w14:textId="77777777" w:rsidR="00B538CD" w:rsidRDefault="00B538CD" w:rsidP="00B538CD">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w:t>
      </w:r>
      <w:ins w:id="19" w:author="Jaewoo Kim(LGE)" w:date="2023-08-02T14:38:00Z">
        <w:r>
          <w:rPr>
            <w:lang w:eastAsia="ko-KR"/>
          </w:rPr>
          <w:t>equest</w:t>
        </w:r>
        <w:proofErr w:type="spellEnd"/>
        <w:r>
          <w:rPr>
            <w:lang w:eastAsia="ko-KR"/>
          </w:rPr>
          <w:t xml:space="preserve"> r</w:t>
        </w:r>
      </w:ins>
      <w:r>
        <w:rPr>
          <w:lang w:eastAsia="ko-KR"/>
        </w:rPr>
        <w:t xml:space="preserve">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w:t>
      </w:r>
      <w:ins w:id="20" w:author="Jaewoo Kim(LGE)" w:date="2023-08-02T14:38:00Z">
        <w:r>
          <w:rPr>
            <w:lang w:eastAsia="ko-KR"/>
          </w:rPr>
          <w:t>equest</w:t>
        </w:r>
        <w:proofErr w:type="spellEnd"/>
        <w:r>
          <w:rPr>
            <w:lang w:eastAsia="ko-KR"/>
          </w:rPr>
          <w:t xml:space="preserve"> r</w:t>
        </w:r>
      </w:ins>
      <w:r>
        <w:rPr>
          <w:lang w:eastAsia="ko-KR"/>
        </w:rPr>
        <w:t>esponse may also include the local ML model metric computed by the FL Client NWDAF and Training Input Data Information (</w:t>
      </w:r>
      <w:proofErr w:type="gramStart"/>
      <w:r>
        <w:rPr>
          <w:lang w:eastAsia="ko-KR"/>
        </w:rPr>
        <w:t>e.g.</w:t>
      </w:r>
      <w:proofErr w:type="gramEnd"/>
      <w:r>
        <w:rPr>
          <w:lang w:eastAsia="ko-KR"/>
        </w:rPr>
        <w:t xml:space="preserve"> areas covered by the data set, sampling ratio, maximum/minimum of value of each dimension of data, etc.) in the FL Client NWDAF.</w:t>
      </w:r>
    </w:p>
    <w:p w14:paraId="2F6679C3" w14:textId="77777777" w:rsidR="00B538CD" w:rsidRDefault="00B538CD" w:rsidP="00B538CD">
      <w:pPr>
        <w:pStyle w:val="NO"/>
      </w:pPr>
      <w:r>
        <w:t>NOTE 2:</w:t>
      </w:r>
      <w:r>
        <w:tab/>
        <w:t>The parameters in characteristics of local training dataset are up to the implementation.</w:t>
      </w:r>
    </w:p>
    <w:p w14:paraId="095A03B6" w14:textId="77777777" w:rsidR="00B538CD" w:rsidRDefault="00B538CD" w:rsidP="00B538CD">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5D4D16BC" w14:textId="77777777" w:rsidR="00B538CD" w:rsidRDefault="00B538CD" w:rsidP="00B538CD">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w:t>
      </w:r>
      <w:proofErr w:type="gramStart"/>
      <w:r>
        <w:rPr>
          <w:lang w:eastAsia="ko-KR"/>
        </w:rPr>
        <w:t>e.g.</w:t>
      </w:r>
      <w:proofErr w:type="gramEnd"/>
      <w:r>
        <w:rPr>
          <w:lang w:eastAsia="ko-KR"/>
        </w:rPr>
        <w:t xml:space="preserve"> local ML model training failure, more time necessary for local ML model training) and the expected time to complete the training if available to the FL Server NWDAF before the maximum response time elapses.</w:t>
      </w:r>
    </w:p>
    <w:p w14:paraId="716E1E48" w14:textId="77777777" w:rsidR="00B538CD" w:rsidRDefault="00B538CD" w:rsidP="00B538CD">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288CB741" w14:textId="77777777" w:rsidR="00B538CD" w:rsidRDefault="00B538CD" w:rsidP="00B538CD">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95EFF45" w14:textId="77777777" w:rsidR="00B538CD" w:rsidRDefault="00B538CD" w:rsidP="00B538CD">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w:t>
      </w:r>
      <w:proofErr w:type="gramStart"/>
      <w:r>
        <w:rPr>
          <w:lang w:eastAsia="ko-KR"/>
        </w:rPr>
        <w:t>e.g.</w:t>
      </w:r>
      <w:proofErr w:type="gramEnd"/>
      <w:r>
        <w:rPr>
          <w:lang w:eastAsia="ko-KR"/>
        </w:rPr>
        <w:t xml:space="preserve">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0C73DEEC" w14:textId="77777777" w:rsidR="00B538CD" w:rsidRDefault="00B538CD" w:rsidP="00B538CD">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543BC9F1" w14:textId="77777777" w:rsidR="00B538CD" w:rsidRDefault="00B538CD" w:rsidP="00B538CD">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model metric to the consumer periodically (</w:t>
      </w:r>
      <w:proofErr w:type="gramStart"/>
      <w:r>
        <w:rPr>
          <w:lang w:eastAsia="ko-KR"/>
        </w:rPr>
        <w:t>e.g.</w:t>
      </w:r>
      <w:proofErr w:type="gramEnd"/>
      <w:r>
        <w:rPr>
          <w:lang w:eastAsia="ko-KR"/>
        </w:rPr>
        <w:t xml:space="preserve"> a certain number of training rounds or every 10 min) or dynamically when some pre-determined status is achieved (e.g. the ML Model Accuracy threshold is achieved or training time expires).</w:t>
      </w:r>
    </w:p>
    <w:p w14:paraId="14BF03F6" w14:textId="77777777" w:rsidR="00B538CD" w:rsidRDefault="00B538CD" w:rsidP="00B538CD">
      <w:pPr>
        <w:pStyle w:val="B1"/>
        <w:rPr>
          <w:lang w:eastAsia="ko-KR"/>
        </w:rPr>
      </w:pPr>
      <w:r>
        <w:rPr>
          <w:lang w:eastAsia="ko-KR"/>
        </w:rPr>
        <w:t>6b.</w:t>
      </w:r>
      <w:r>
        <w:rPr>
          <w:lang w:eastAsia="ko-KR"/>
        </w:rPr>
        <w:tab/>
        <w:t xml:space="preserve">[Optional] The consumer decides whether the current model can fulfil the requirement, </w:t>
      </w:r>
      <w:proofErr w:type="gramStart"/>
      <w:r>
        <w:rPr>
          <w:lang w:eastAsia="ko-KR"/>
        </w:rPr>
        <w:t>e.g.</w:t>
      </w:r>
      <w:proofErr w:type="gramEnd"/>
      <w:r>
        <w:rPr>
          <w:lang w:eastAsia="ko-KR"/>
        </w:rPr>
        <w:t xml:space="preserve">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7F07ACEF" w14:textId="77777777" w:rsidR="00B538CD" w:rsidRDefault="00B538CD" w:rsidP="00B538CD">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64825258" w14:textId="77777777" w:rsidR="00B538CD" w:rsidRDefault="00B538CD" w:rsidP="00B538CD">
      <w:pPr>
        <w:pStyle w:val="B1"/>
        <w:rPr>
          <w:lang w:eastAsia="ko-KR"/>
        </w:rPr>
      </w:pPr>
      <w:r>
        <w:rPr>
          <w:lang w:eastAsia="ko-KR"/>
        </w:rPr>
        <w:lastRenderedPageBreak/>
        <w:tab/>
        <w:t>If the FL Server NWDAF received a request in step 6b to stop the Federated Training process, steps 7 and 8 are skipped.</w:t>
      </w:r>
    </w:p>
    <w:p w14:paraId="769DEE2E" w14:textId="77777777" w:rsidR="00B538CD" w:rsidRDefault="00B538CD" w:rsidP="00B538CD">
      <w:pPr>
        <w:pStyle w:val="B1"/>
        <w:rPr>
          <w:lang w:eastAsia="ko-KR"/>
        </w:rPr>
      </w:pPr>
      <w:r>
        <w:rPr>
          <w:lang w:eastAsia="ko-KR"/>
        </w:rPr>
        <w:t>7.</w:t>
      </w:r>
      <w:r>
        <w:rPr>
          <w:lang w:eastAsia="ko-KR"/>
        </w:rPr>
        <w:tab/>
        <w:t xml:space="preserve">If the FL procedure continues, FL Server NWDAF determines FL Client NWDAF as described in clause 6.2C.2.2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w:t>
      </w:r>
    </w:p>
    <w:p w14:paraId="23C7505A" w14:textId="77777777" w:rsidR="00B538CD" w:rsidRDefault="00B538CD" w:rsidP="00B538CD">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30624711" w14:textId="77777777" w:rsidR="00B538CD" w:rsidRDefault="00B538CD" w:rsidP="00B538CD">
      <w:pPr>
        <w:pStyle w:val="NO"/>
      </w:pPr>
      <w:r>
        <w:t>NOTE 3:</w:t>
      </w:r>
      <w:r>
        <w:tab/>
        <w:t>The steps 3-8 should be repeated until the training termination condition (</w:t>
      </w:r>
      <w:proofErr w:type="gramStart"/>
      <w:r>
        <w:t>e.g.</w:t>
      </w:r>
      <w:proofErr w:type="gramEnd"/>
      <w:r>
        <w:t xml:space="preserve"> maximum number of iterations, or the result of loss function is lower than a threshold) is reached.</w:t>
      </w:r>
    </w:p>
    <w:p w14:paraId="454D1DC2" w14:textId="77777777" w:rsidR="00B538CD" w:rsidRDefault="00B538CD" w:rsidP="00B538CD">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3A7B795D" w14:textId="77777777" w:rsidR="00B538CD" w:rsidRPr="00B279D0" w:rsidRDefault="00B538CD" w:rsidP="00B538CD">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6AEC1AFB" w14:textId="75EAD50E" w:rsidR="00B538CD" w:rsidRPr="000B1EF1" w:rsidRDefault="00B538CD" w:rsidP="00B538CD">
      <w:pPr>
        <w:pStyle w:val="StartEndofChange"/>
        <w:rPr>
          <w:rFonts w:eastAsiaTheme="minorEastAsia"/>
        </w:rPr>
      </w:pPr>
      <w:r>
        <w:rPr>
          <w:rFonts w:hint="eastAsia"/>
        </w:rPr>
        <w:t xml:space="preserve">* </w:t>
      </w:r>
      <w:r>
        <w:t xml:space="preserve">* * * </w:t>
      </w:r>
      <w:r>
        <w:rPr>
          <w:rFonts w:hint="eastAsia"/>
        </w:rPr>
        <w:t xml:space="preserve">Start of </w:t>
      </w:r>
      <w:r w:rsidR="004644B2">
        <w:t>3rd</w:t>
      </w:r>
      <w:r>
        <w:rPr>
          <w:rFonts w:hint="eastAsia"/>
        </w:rPr>
        <w:t xml:space="preserve"> </w:t>
      </w:r>
      <w:r>
        <w:t>Change * * * *</w:t>
      </w:r>
    </w:p>
    <w:p w14:paraId="2059544D" w14:textId="2A5BC6E1" w:rsidR="00895D5E" w:rsidRDefault="00895D5E" w:rsidP="00895D5E">
      <w:pPr>
        <w:pStyle w:val="3"/>
        <w:rPr>
          <w:lang w:eastAsia="ja-JP"/>
        </w:rPr>
      </w:pPr>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2"/>
    </w:p>
    <w:p w14:paraId="1E03D010" w14:textId="77777777" w:rsidR="00895D5E" w:rsidRDefault="00895D5E" w:rsidP="00895D5E">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1351B13C" w14:textId="77777777" w:rsidR="00895D5E" w:rsidRDefault="00895D5E" w:rsidP="00895D5E">
      <w:pPr>
        <w:rPr>
          <w:lang w:eastAsia="ja-JP"/>
        </w:rPr>
      </w:pPr>
      <w:r w:rsidRPr="00EE02E3">
        <w:rPr>
          <w:b/>
          <w:bCs/>
          <w:lang w:eastAsia="ja-JP"/>
        </w:rPr>
        <w:t>Description:</w:t>
      </w:r>
      <w:r>
        <w:rPr>
          <w:lang w:eastAsia="ja-JP"/>
        </w:rPr>
        <w:t xml:space="preserve"> Subscribes to NWDAF ML model training with specific parameters.</w:t>
      </w:r>
    </w:p>
    <w:p w14:paraId="4008FFD9" w14:textId="77777777" w:rsidR="00895D5E" w:rsidRPr="00EE02E3" w:rsidRDefault="00895D5E" w:rsidP="00895D5E">
      <w:pPr>
        <w:rPr>
          <w:b/>
          <w:bCs/>
          <w:lang w:eastAsia="ja-JP"/>
        </w:rPr>
      </w:pPr>
      <w:r w:rsidRPr="00EE02E3">
        <w:rPr>
          <w:b/>
          <w:bCs/>
          <w:lang w:eastAsia="ja-JP"/>
        </w:rPr>
        <w:t>Inputs, Required:</w:t>
      </w:r>
    </w:p>
    <w:p w14:paraId="344BF263" w14:textId="77777777" w:rsidR="00895D5E" w:rsidRDefault="00895D5E" w:rsidP="00895D5E">
      <w:pPr>
        <w:pStyle w:val="B1"/>
      </w:pPr>
      <w:r>
        <w:t>-</w:t>
      </w:r>
      <w:r>
        <w:tab/>
        <w:t>Analytics ID as defined in Table 7.1-2;</w:t>
      </w:r>
    </w:p>
    <w:p w14:paraId="609E8F89" w14:textId="77777777" w:rsidR="00895D5E" w:rsidRDefault="00895D5E" w:rsidP="00895D5E">
      <w:pPr>
        <w:pStyle w:val="B1"/>
      </w:pPr>
      <w:r>
        <w:t>-</w:t>
      </w:r>
      <w:r>
        <w:tab/>
        <w:t>Interoperability information;</w:t>
      </w:r>
    </w:p>
    <w:p w14:paraId="3DF5773A" w14:textId="77777777" w:rsidR="00895D5E" w:rsidRDefault="00895D5E" w:rsidP="00895D5E">
      <w:pPr>
        <w:pStyle w:val="B1"/>
      </w:pPr>
      <w:r>
        <w:t>-</w:t>
      </w:r>
      <w:r>
        <w:tab/>
        <w:t>Notification Target Address (+ Notification Correlation ID);</w:t>
      </w:r>
    </w:p>
    <w:p w14:paraId="0CEBBA99" w14:textId="77777777" w:rsidR="00895D5E" w:rsidRPr="00EE02E3" w:rsidRDefault="00895D5E" w:rsidP="00895D5E">
      <w:pPr>
        <w:rPr>
          <w:b/>
          <w:bCs/>
          <w:lang w:eastAsia="ja-JP"/>
        </w:rPr>
      </w:pPr>
      <w:r w:rsidRPr="00EE02E3">
        <w:rPr>
          <w:b/>
          <w:bCs/>
          <w:lang w:eastAsia="ja-JP"/>
        </w:rPr>
        <w:t>Inputs, Optional:</w:t>
      </w:r>
    </w:p>
    <w:p w14:paraId="4A6240D8" w14:textId="77777777" w:rsidR="00895D5E" w:rsidRDefault="00895D5E" w:rsidP="00895D5E">
      <w:pPr>
        <w:pStyle w:val="B1"/>
      </w:pPr>
      <w:r>
        <w:t>-</w:t>
      </w:r>
      <w:r>
        <w:tab/>
        <w:t>ML Model ID: identifies the provided ML model.</w:t>
      </w:r>
    </w:p>
    <w:p w14:paraId="365E8053" w14:textId="77777777" w:rsidR="00895D5E" w:rsidRDefault="00895D5E" w:rsidP="00895D5E">
      <w:pPr>
        <w:pStyle w:val="B1"/>
      </w:pPr>
      <w:r>
        <w:t>-</w:t>
      </w:r>
      <w:r>
        <w:tab/>
        <w:t>ML Model Information (</w:t>
      </w:r>
      <w:proofErr w:type="gramStart"/>
      <w:r>
        <w:t>i.e.</w:t>
      </w:r>
      <w:proofErr w:type="gramEnd"/>
      <w:r>
        <w:t xml:space="preserve"> file address (e.g. URL or FQDN) of ML Model that needs to update);</w:t>
      </w:r>
    </w:p>
    <w:p w14:paraId="626DD288" w14:textId="77777777" w:rsidR="00895D5E" w:rsidRDefault="00895D5E" w:rsidP="00895D5E">
      <w:pPr>
        <w:pStyle w:val="B1"/>
      </w:pPr>
      <w:r>
        <w:t>-</w:t>
      </w:r>
      <w:r>
        <w:tab/>
        <w:t>Subscription Correlation ID (in the case of modification of the ML Model Training subscription);</w:t>
      </w:r>
    </w:p>
    <w:p w14:paraId="2A329834" w14:textId="77777777" w:rsidR="00895D5E" w:rsidRDefault="00895D5E" w:rsidP="00895D5E">
      <w:pPr>
        <w:pStyle w:val="B1"/>
      </w:pPr>
      <w:r>
        <w:t>-</w:t>
      </w:r>
      <w:r>
        <w:tab/>
        <w:t xml:space="preserve">ML Training Information, </w:t>
      </w:r>
      <w:proofErr w:type="gramStart"/>
      <w:r>
        <w:t>i.e.</w:t>
      </w:r>
      <w:proofErr w:type="gramEnd"/>
      <w:r>
        <w:t xml:space="preserve"> data availability requirement, time availability requirement.</w:t>
      </w:r>
    </w:p>
    <w:p w14:paraId="7205D2D6" w14:textId="77777777" w:rsidR="00895D5E" w:rsidRDefault="00895D5E" w:rsidP="00895D5E">
      <w:pPr>
        <w:pStyle w:val="B1"/>
      </w:pPr>
      <w:r>
        <w:t>-</w:t>
      </w:r>
      <w:r>
        <w:tab/>
        <w:t>ML Preparation Flag;</w:t>
      </w:r>
    </w:p>
    <w:p w14:paraId="647654AD" w14:textId="77777777" w:rsidR="00895D5E" w:rsidRDefault="00895D5E" w:rsidP="00895D5E">
      <w:pPr>
        <w:pStyle w:val="B1"/>
      </w:pPr>
      <w:r>
        <w:t>-</w:t>
      </w:r>
      <w:r>
        <w:tab/>
        <w:t>ML Model Accuracy Check Flag;</w:t>
      </w:r>
    </w:p>
    <w:p w14:paraId="2A9B5148" w14:textId="77777777" w:rsidR="00895D5E" w:rsidRDefault="00895D5E" w:rsidP="00895D5E">
      <w:pPr>
        <w:pStyle w:val="B1"/>
      </w:pPr>
      <w:r>
        <w:t>-</w:t>
      </w:r>
      <w:r>
        <w:tab/>
        <w:t>ML Correlation ID;</w:t>
      </w:r>
    </w:p>
    <w:p w14:paraId="238A083B" w14:textId="77777777" w:rsidR="00895D5E" w:rsidRDefault="00895D5E" w:rsidP="00895D5E">
      <w:pPr>
        <w:pStyle w:val="B1"/>
      </w:pPr>
      <w:r>
        <w:t>-</w:t>
      </w:r>
      <w:r>
        <w:tab/>
        <w:t>Training Filter Information;</w:t>
      </w:r>
    </w:p>
    <w:p w14:paraId="016A8772" w14:textId="77777777" w:rsidR="00895D5E" w:rsidRDefault="00895D5E" w:rsidP="00895D5E">
      <w:pPr>
        <w:pStyle w:val="B1"/>
      </w:pPr>
      <w:r>
        <w:t>-</w:t>
      </w:r>
      <w:r>
        <w:tab/>
        <w:t>Target of Training Reporting;</w:t>
      </w:r>
    </w:p>
    <w:p w14:paraId="6EDAC2E1" w14:textId="77777777" w:rsidR="00895D5E" w:rsidRDefault="00895D5E" w:rsidP="00895D5E">
      <w:pPr>
        <w:pStyle w:val="B1"/>
      </w:pPr>
      <w:bookmarkStart w:id="21" w:name="_Hlk141950748"/>
      <w:r>
        <w:t>-</w:t>
      </w:r>
      <w:r>
        <w:tab/>
        <w:t>Training Reporting Information as defined in clause 6.2F.2;</w:t>
      </w:r>
      <w:bookmarkEnd w:id="21"/>
    </w:p>
    <w:p w14:paraId="597320DB" w14:textId="77777777" w:rsidR="00895D5E" w:rsidRDefault="00895D5E" w:rsidP="00895D5E">
      <w:pPr>
        <w:pStyle w:val="B1"/>
      </w:pPr>
      <w:r>
        <w:t>-</w:t>
      </w:r>
      <w:r>
        <w:tab/>
        <w:t>Use case context;</w:t>
      </w:r>
    </w:p>
    <w:p w14:paraId="30C06553" w14:textId="77777777" w:rsidR="00895D5E" w:rsidRDefault="00895D5E" w:rsidP="00895D5E">
      <w:pPr>
        <w:pStyle w:val="B1"/>
      </w:pPr>
      <w:r>
        <w:t>-</w:t>
      </w:r>
      <w:r>
        <w:tab/>
        <w:t>Iteration round ID;</w:t>
      </w:r>
    </w:p>
    <w:p w14:paraId="5FFBECFA" w14:textId="77777777" w:rsidR="00895D5E" w:rsidRDefault="00895D5E" w:rsidP="00895D5E">
      <w:pPr>
        <w:pStyle w:val="B1"/>
      </w:pPr>
      <w:r>
        <w:t>-</w:t>
      </w:r>
      <w:r>
        <w:tab/>
        <w:t>Expiry time.</w:t>
      </w:r>
    </w:p>
    <w:p w14:paraId="5EBF2C21" w14:textId="6436B77E" w:rsidR="00895D5E" w:rsidRDefault="00895D5E" w:rsidP="00895D5E">
      <w:pPr>
        <w:rPr>
          <w:lang w:eastAsia="ja-JP"/>
        </w:rPr>
      </w:pPr>
      <w:r w:rsidRPr="00EE02E3">
        <w:rPr>
          <w:b/>
          <w:bCs/>
          <w:lang w:eastAsia="ja-JP"/>
        </w:rPr>
        <w:lastRenderedPageBreak/>
        <w:t>Outputs Required:</w:t>
      </w:r>
      <w:r>
        <w:rPr>
          <w:lang w:eastAsia="ja-JP"/>
        </w:rPr>
        <w:t xml:space="preserve"> When the request is accepted: Subscription Correlation ID (required for management of this subscription). When the request is not accepted, an error response with cause code (</w:t>
      </w:r>
      <w:proofErr w:type="gramStart"/>
      <w:r>
        <w:rPr>
          <w:lang w:eastAsia="ja-JP"/>
        </w:rPr>
        <w:t>e.g.</w:t>
      </w:r>
      <w:proofErr w:type="gramEnd"/>
      <w:r>
        <w:rPr>
          <w:lang w:eastAsia="ja-JP"/>
        </w:rPr>
        <w:t xml:space="preserve"> NWDAF does not meet the ML training requirements</w:t>
      </w:r>
      <w:ins w:id="22" w:author="Jaewoo Kim(LGE)" w:date="2023-08-03T10:30:00Z">
        <w:r>
          <w:rPr>
            <w:lang w:eastAsia="ja-JP"/>
          </w:rPr>
          <w:t>,</w:t>
        </w:r>
        <w:r w:rsidRPr="00895D5E">
          <w:rPr>
            <w:lang w:eastAsia="ja-JP"/>
          </w:rPr>
          <w:t xml:space="preserve"> </w:t>
        </w:r>
        <w:r>
          <w:rPr>
            <w:lang w:eastAsia="ja-JP"/>
          </w:rPr>
          <w:t>ML training is not complete, NWDAF overload, not available for the FL process anymore, etc.</w:t>
        </w:r>
      </w:ins>
      <w:r>
        <w:rPr>
          <w:lang w:eastAsia="ja-JP"/>
        </w:rPr>
        <w:t>).</w:t>
      </w:r>
    </w:p>
    <w:p w14:paraId="670CCABF" w14:textId="77777777" w:rsidR="00895D5E" w:rsidRDefault="00895D5E" w:rsidP="00895D5E">
      <w:pPr>
        <w:pStyle w:val="NO"/>
      </w:pPr>
      <w:r>
        <w:t>NOTE:</w:t>
      </w:r>
      <w:r>
        <w:tab/>
        <w:t>The detail reasons in the cause code are up to Stage 3.</w:t>
      </w:r>
    </w:p>
    <w:p w14:paraId="70CAFCA4" w14:textId="77777777" w:rsidR="00895D5E" w:rsidRDefault="00895D5E" w:rsidP="00895D5E">
      <w:pPr>
        <w:rPr>
          <w:lang w:eastAsia="ja-JP"/>
        </w:rPr>
      </w:pPr>
      <w:r w:rsidRPr="00EE02E3">
        <w:rPr>
          <w:b/>
          <w:bCs/>
          <w:lang w:eastAsia="ja-JP"/>
        </w:rPr>
        <w:t>Outputs, Optional:</w:t>
      </w:r>
      <w:r>
        <w:rPr>
          <w:lang w:eastAsia="ja-JP"/>
        </w:rPr>
        <w:t xml:space="preserve"> ML Correlation ID (</w:t>
      </w:r>
      <w:proofErr w:type="gramStart"/>
      <w:r>
        <w:rPr>
          <w:lang w:eastAsia="ja-JP"/>
        </w:rPr>
        <w:t>e.g.</w:t>
      </w:r>
      <w:proofErr w:type="gramEnd"/>
      <w:r>
        <w:rPr>
          <w:lang w:eastAsia="ja-JP"/>
        </w:rPr>
        <w:t xml:space="preserve"> confirm of the subscription for this FL process).</w:t>
      </w:r>
    </w:p>
    <w:p w14:paraId="416A738A" w14:textId="41A0DE3B" w:rsidR="00895D5E" w:rsidRPr="000B1EF1" w:rsidRDefault="00895D5E" w:rsidP="00895D5E">
      <w:pPr>
        <w:pStyle w:val="StartEndofChange"/>
        <w:rPr>
          <w:rFonts w:eastAsiaTheme="minorEastAsia"/>
        </w:rPr>
      </w:pPr>
      <w:r>
        <w:rPr>
          <w:rFonts w:hint="eastAsia"/>
        </w:rPr>
        <w:t xml:space="preserve">* </w:t>
      </w:r>
      <w:r>
        <w:t xml:space="preserve">* * * </w:t>
      </w:r>
      <w:r>
        <w:rPr>
          <w:rFonts w:hint="eastAsia"/>
        </w:rPr>
        <w:t xml:space="preserve">Start of </w:t>
      </w:r>
      <w:r w:rsidR="004644B2">
        <w:t>4th</w:t>
      </w:r>
      <w:r>
        <w:rPr>
          <w:rFonts w:hint="eastAsia"/>
        </w:rPr>
        <w:t xml:space="preserve"> </w:t>
      </w:r>
      <w:r>
        <w:t>Change * * * *</w:t>
      </w:r>
    </w:p>
    <w:p w14:paraId="1F20CAA0" w14:textId="001AAFD4" w:rsidR="0063304D" w:rsidRDefault="0063304D" w:rsidP="0063304D">
      <w:pPr>
        <w:pStyle w:val="3"/>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480A1B11" w14:textId="77777777" w:rsidR="0063304D" w:rsidRDefault="0063304D" w:rsidP="0063304D">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46BD24D5" w14:textId="77777777" w:rsidR="0063304D" w:rsidRDefault="0063304D" w:rsidP="0063304D">
      <w:pPr>
        <w:rPr>
          <w:lang w:eastAsia="ja-JP"/>
        </w:rPr>
      </w:pPr>
      <w:r w:rsidRPr="00845430">
        <w:rPr>
          <w:b/>
          <w:bCs/>
          <w:lang w:eastAsia="ja-JP"/>
        </w:rPr>
        <w:t>Description:</w:t>
      </w:r>
      <w:r>
        <w:rPr>
          <w:lang w:eastAsia="ja-JP"/>
        </w:rPr>
        <w:t xml:space="preserve"> Request information about NWDAF ML model training with specific parameters.</w:t>
      </w:r>
    </w:p>
    <w:p w14:paraId="613AC80F" w14:textId="77777777" w:rsidR="0063304D" w:rsidRPr="00845430" w:rsidRDefault="0063304D" w:rsidP="0063304D">
      <w:pPr>
        <w:rPr>
          <w:b/>
          <w:bCs/>
          <w:lang w:eastAsia="ja-JP"/>
        </w:rPr>
      </w:pPr>
      <w:r w:rsidRPr="00845430">
        <w:rPr>
          <w:b/>
          <w:bCs/>
          <w:lang w:eastAsia="ja-JP"/>
        </w:rPr>
        <w:t>Inputs, Required:</w:t>
      </w:r>
    </w:p>
    <w:p w14:paraId="2719C8A2" w14:textId="77777777" w:rsidR="0063304D" w:rsidRDefault="0063304D" w:rsidP="0063304D">
      <w:pPr>
        <w:pStyle w:val="B1"/>
      </w:pPr>
      <w:r>
        <w:t>-</w:t>
      </w:r>
      <w:r>
        <w:tab/>
        <w:t>Analytics ID as defined in Table 7.1-2.</w:t>
      </w:r>
    </w:p>
    <w:p w14:paraId="2332B8E2" w14:textId="77777777" w:rsidR="0063304D" w:rsidRDefault="0063304D" w:rsidP="0063304D">
      <w:pPr>
        <w:pStyle w:val="B1"/>
      </w:pPr>
      <w:r>
        <w:t>-</w:t>
      </w:r>
      <w:r>
        <w:tab/>
        <w:t>Interoperability information.</w:t>
      </w:r>
    </w:p>
    <w:p w14:paraId="6BEB7B42" w14:textId="77777777" w:rsidR="0063304D" w:rsidRDefault="0063304D" w:rsidP="0063304D">
      <w:pPr>
        <w:pStyle w:val="B1"/>
      </w:pPr>
      <w:r>
        <w:t>-</w:t>
      </w:r>
      <w:r>
        <w:tab/>
        <w:t>ML Model ID: identifies the provided ML model.</w:t>
      </w:r>
    </w:p>
    <w:p w14:paraId="43E485EB" w14:textId="77777777" w:rsidR="0063304D" w:rsidRPr="00845430" w:rsidRDefault="0063304D" w:rsidP="0063304D">
      <w:pPr>
        <w:rPr>
          <w:b/>
          <w:bCs/>
          <w:lang w:eastAsia="ja-JP"/>
        </w:rPr>
      </w:pPr>
      <w:r w:rsidRPr="00845430">
        <w:rPr>
          <w:b/>
          <w:bCs/>
          <w:lang w:eastAsia="ja-JP"/>
        </w:rPr>
        <w:t>Inputs, Optional:</w:t>
      </w:r>
    </w:p>
    <w:p w14:paraId="30F2546D" w14:textId="77777777" w:rsidR="0063304D" w:rsidRDefault="0063304D" w:rsidP="0063304D">
      <w:pPr>
        <w:pStyle w:val="B1"/>
      </w:pPr>
      <w:r>
        <w:t>-</w:t>
      </w:r>
      <w:r>
        <w:tab/>
        <w:t>ML Model Information (</w:t>
      </w:r>
      <w:proofErr w:type="gramStart"/>
      <w:r>
        <w:t>i.e.</w:t>
      </w:r>
      <w:proofErr w:type="gramEnd"/>
      <w:r>
        <w:t xml:space="preserve"> file address (e.g. URL or FQDN) of ML Model that needs to update).</w:t>
      </w:r>
    </w:p>
    <w:p w14:paraId="5B9D9B15" w14:textId="77777777" w:rsidR="0063304D" w:rsidRDefault="0063304D" w:rsidP="0063304D">
      <w:pPr>
        <w:pStyle w:val="B1"/>
      </w:pPr>
      <w:r>
        <w:t>-</w:t>
      </w:r>
      <w:r>
        <w:tab/>
        <w:t>ML Training Information (</w:t>
      </w:r>
      <w:proofErr w:type="gramStart"/>
      <w:r>
        <w:t>i.e.</w:t>
      </w:r>
      <w:proofErr w:type="gramEnd"/>
      <w:r>
        <w:t xml:space="preserve"> data availability requirement, time availability requirement).</w:t>
      </w:r>
    </w:p>
    <w:p w14:paraId="48536B64" w14:textId="77777777" w:rsidR="0063304D" w:rsidRDefault="0063304D" w:rsidP="0063304D">
      <w:pPr>
        <w:pStyle w:val="B1"/>
      </w:pPr>
      <w:r>
        <w:t>-</w:t>
      </w:r>
      <w:r>
        <w:tab/>
        <w:t>ML Preparation Flag.</w:t>
      </w:r>
    </w:p>
    <w:p w14:paraId="434BB159" w14:textId="77777777" w:rsidR="0063304D" w:rsidRDefault="0063304D" w:rsidP="0063304D">
      <w:pPr>
        <w:pStyle w:val="B1"/>
      </w:pPr>
      <w:r>
        <w:t>-</w:t>
      </w:r>
      <w:r>
        <w:tab/>
        <w:t>ML Model Accuracy Check Flag.</w:t>
      </w:r>
    </w:p>
    <w:p w14:paraId="49DF6AE3" w14:textId="77777777" w:rsidR="0063304D" w:rsidRDefault="0063304D" w:rsidP="0063304D">
      <w:pPr>
        <w:pStyle w:val="B1"/>
      </w:pPr>
      <w:r>
        <w:t>-</w:t>
      </w:r>
      <w:r>
        <w:tab/>
        <w:t>ML Correlation ID.</w:t>
      </w:r>
    </w:p>
    <w:p w14:paraId="1B147237" w14:textId="77777777" w:rsidR="0063304D" w:rsidRDefault="0063304D" w:rsidP="0063304D">
      <w:pPr>
        <w:pStyle w:val="B1"/>
      </w:pPr>
      <w:r>
        <w:t>-</w:t>
      </w:r>
      <w:r>
        <w:tab/>
        <w:t xml:space="preserve">Termination Request, when terminating the Federated Learning identified by the ML Correlation ID, and optionally indicating the reason, </w:t>
      </w:r>
      <w:proofErr w:type="gramStart"/>
      <w:r>
        <w:t>e.g.</w:t>
      </w:r>
      <w:proofErr w:type="gramEnd"/>
      <w:r>
        <w:t xml:space="preserve"> FL Client NWDAF is unselected by the FL Server NWDAF for the FL process, or the FL process is suspended, etc.</w:t>
      </w:r>
    </w:p>
    <w:p w14:paraId="7A6E6318" w14:textId="77777777" w:rsidR="0063304D" w:rsidRDefault="0063304D" w:rsidP="0063304D">
      <w:pPr>
        <w:pStyle w:val="B1"/>
        <w:rPr>
          <w:ins w:id="23" w:author="Jaewoo Kim(LGE)" w:date="2023-08-03T10:25:00Z"/>
        </w:rPr>
      </w:pPr>
      <w:r>
        <w:t>-</w:t>
      </w:r>
      <w:r>
        <w:tab/>
        <w:t>Training Filter Information.</w:t>
      </w:r>
    </w:p>
    <w:p w14:paraId="2AD34A93" w14:textId="637EC244" w:rsidR="00D167BF" w:rsidRPr="00C8662A" w:rsidRDefault="00D167BF" w:rsidP="0063304D">
      <w:pPr>
        <w:pStyle w:val="B1"/>
      </w:pPr>
      <w:ins w:id="24" w:author="Jaewoo Kim(LGE)" w:date="2023-08-03T10:25:00Z">
        <w:r>
          <w:rPr>
            <w:rFonts w:eastAsia="맑은 고딕" w:hint="eastAsia"/>
            <w:lang w:eastAsia="ko-KR"/>
          </w:rPr>
          <w:t>-</w:t>
        </w:r>
        <w:r>
          <w:rPr>
            <w:rFonts w:eastAsia="맑은 고딕"/>
            <w:lang w:eastAsia="ko-KR"/>
          </w:rPr>
          <w:tab/>
        </w:r>
        <w:r>
          <w:t>Training Reporting Information as defined in clause 6.2F.2;</w:t>
        </w:r>
      </w:ins>
    </w:p>
    <w:p w14:paraId="77DC9BFB" w14:textId="77777777" w:rsidR="0063304D" w:rsidRDefault="0063304D" w:rsidP="0063304D">
      <w:pPr>
        <w:pStyle w:val="B1"/>
      </w:pPr>
      <w:r>
        <w:t>-</w:t>
      </w:r>
      <w:r>
        <w:tab/>
        <w:t>Use case context.</w:t>
      </w:r>
    </w:p>
    <w:p w14:paraId="6558ED95" w14:textId="77777777" w:rsidR="0063304D" w:rsidRDefault="0063304D" w:rsidP="0063304D">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w:t>
      </w:r>
      <w:proofErr w:type="gramStart"/>
      <w:r>
        <w:rPr>
          <w:lang w:eastAsia="ja-JP"/>
        </w:rPr>
        <w:t>e.g.</w:t>
      </w:r>
      <w:proofErr w:type="gramEnd"/>
      <w:r>
        <w:rPr>
          <w:lang w:eastAsia="ja-JP"/>
        </w:rPr>
        <w:t xml:space="preserve"> NWDAF does not meet the ML training requirements, ML training is not complete, NWDAF overload, not available for the FL process anymore, etc.).</w:t>
      </w:r>
    </w:p>
    <w:p w14:paraId="1F9F61A5" w14:textId="77777777" w:rsidR="0063304D" w:rsidRDefault="0063304D" w:rsidP="0063304D">
      <w:pPr>
        <w:pStyle w:val="NO"/>
      </w:pPr>
      <w:r>
        <w:t>NOTE:</w:t>
      </w:r>
      <w:r>
        <w:tab/>
        <w:t>The detail reasons in the cause code are up to stage 3.</w:t>
      </w:r>
    </w:p>
    <w:p w14:paraId="4071BBBA" w14:textId="77777777" w:rsidR="0063304D" w:rsidRPr="00845430" w:rsidRDefault="0063304D" w:rsidP="0063304D">
      <w:pPr>
        <w:rPr>
          <w:b/>
          <w:bCs/>
          <w:lang w:eastAsia="ja-JP"/>
        </w:rPr>
      </w:pPr>
      <w:r w:rsidRPr="00845430">
        <w:rPr>
          <w:b/>
          <w:bCs/>
          <w:lang w:eastAsia="ja-JP"/>
        </w:rPr>
        <w:t>Outputs, Optional:</w:t>
      </w:r>
    </w:p>
    <w:p w14:paraId="663B9EAB" w14:textId="77777777" w:rsidR="0063304D" w:rsidRDefault="0063304D" w:rsidP="0063304D">
      <w:pPr>
        <w:pStyle w:val="B1"/>
      </w:pPr>
      <w:r>
        <w:t>-</w:t>
      </w:r>
      <w:r>
        <w:tab/>
        <w:t>ML Model ID.</w:t>
      </w:r>
    </w:p>
    <w:p w14:paraId="1842E6A2" w14:textId="77777777" w:rsidR="0063304D" w:rsidRDefault="0063304D" w:rsidP="0063304D">
      <w:pPr>
        <w:pStyle w:val="B1"/>
      </w:pPr>
      <w:r>
        <w:t>-</w:t>
      </w:r>
      <w:r>
        <w:tab/>
        <w:t>Set of the tuple (Analytics ID, ML model Information (i.e., file address (</w:t>
      </w:r>
      <w:proofErr w:type="gramStart"/>
      <w:r>
        <w:t>e.g.</w:t>
      </w:r>
      <w:proofErr w:type="gramEnd"/>
      <w:r>
        <w:t xml:space="preserve"> URL or FQDN) of updated ML Model).</w:t>
      </w:r>
    </w:p>
    <w:p w14:paraId="59968687" w14:textId="77777777" w:rsidR="0063304D" w:rsidRDefault="0063304D" w:rsidP="0063304D">
      <w:pPr>
        <w:pStyle w:val="B1"/>
      </w:pPr>
      <w:r>
        <w:t>-</w:t>
      </w:r>
      <w:r>
        <w:tab/>
        <w:t>ML Correlation ID, when for Federated Learning.</w:t>
      </w:r>
    </w:p>
    <w:p w14:paraId="7EB3D34A" w14:textId="77777777" w:rsidR="0063304D" w:rsidRDefault="0063304D" w:rsidP="0063304D">
      <w:pPr>
        <w:pStyle w:val="B1"/>
        <w:rPr>
          <w:ins w:id="25" w:author="Jaewoo Kim(LGE)" w:date="2023-08-07T10:40:00Z"/>
        </w:rPr>
      </w:pPr>
      <w:r>
        <w:t>-</w:t>
      </w:r>
      <w:r>
        <w:tab/>
        <w:t>Corresponding Use case context.</w:t>
      </w:r>
    </w:p>
    <w:p w14:paraId="26FE6ACF" w14:textId="5C390B1D" w:rsidR="00A02701" w:rsidRPr="00C8662A" w:rsidRDefault="00A02701" w:rsidP="0063304D">
      <w:pPr>
        <w:pStyle w:val="B1"/>
      </w:pPr>
      <w:ins w:id="26" w:author="Jaewoo Kim(LGE)" w:date="2023-08-07T10:40:00Z">
        <w:r w:rsidRPr="00C8662A">
          <w:rPr>
            <w:rFonts w:eastAsia="맑은 고딕"/>
            <w:lang w:eastAsia="ko-KR"/>
          </w:rPr>
          <w:t>-</w:t>
        </w:r>
        <w:r w:rsidRPr="00C8662A">
          <w:rPr>
            <w:rFonts w:eastAsia="맑은 고딕"/>
            <w:lang w:eastAsia="ko-KR"/>
          </w:rPr>
          <w:tab/>
          <w:t>ML Model Accuracy: The model accuracy of the global ML model, which is calculate by the FL Client NWDAF using the local training data as the testing dataset;</w:t>
        </w:r>
      </w:ins>
    </w:p>
    <w:p w14:paraId="53BDAD73" w14:textId="36D861B5" w:rsidR="0063304D" w:rsidRDefault="0063304D" w:rsidP="0063304D">
      <w:pPr>
        <w:pStyle w:val="B1"/>
      </w:pPr>
      <w:r>
        <w:lastRenderedPageBreak/>
        <w:t>-</w:t>
      </w:r>
      <w:r>
        <w:tab/>
        <w:t xml:space="preserve">Status report of FL training: </w:t>
      </w:r>
      <w:del w:id="27" w:author="Jaewoo Kim(LGE)" w:date="2023-08-07T10:39:00Z">
        <w:r w:rsidRPr="00C8662A" w:rsidDel="00A02701">
          <w:delText xml:space="preserve">local ML model metric </w:delText>
        </w:r>
      </w:del>
      <w:ins w:id="28" w:author="Jaewoo Kim(LGE)" w:date="2023-08-07T10:39:00Z">
        <w:r w:rsidR="00A02701" w:rsidRPr="00C8662A">
          <w:t>Accuracy of local model</w:t>
        </w:r>
        <w:r w:rsidR="00A02701" w:rsidRPr="00A02701">
          <w:t xml:space="preserve"> </w:t>
        </w:r>
      </w:ins>
      <w:r>
        <w:t>and Training Input Data Information (</w:t>
      </w:r>
      <w:proofErr w:type="gramStart"/>
      <w:r>
        <w:t>e.g.</w:t>
      </w:r>
      <w:proofErr w:type="gramEnd"/>
      <w:r>
        <w:t xml:space="preserve"> areas covered by the data set, sampling ratio, maximum/minimum of value of each dimension of data, etc.), which are generated by the FL Client NWDAF during FL procedure.</w:t>
      </w:r>
    </w:p>
    <w:p w14:paraId="2EB40073" w14:textId="10B94E58" w:rsidR="0063304D" w:rsidDel="0063304D" w:rsidRDefault="0063304D" w:rsidP="0063304D">
      <w:pPr>
        <w:pStyle w:val="B1"/>
        <w:rPr>
          <w:del w:id="29" w:author="Jaewoo Kim(LGE)" w:date="2023-08-03T10:08:00Z"/>
        </w:rPr>
      </w:pPr>
      <w:r>
        <w:t>-</w:t>
      </w:r>
      <w:r>
        <w:tab/>
        <w:t>Delay Event Notification</w:t>
      </w:r>
      <w:del w:id="30" w:author="Jaewoo Kim(LGE)" w:date="2023-08-03T10:08:00Z">
        <w:r w:rsidDel="0063304D">
          <w:delText xml:space="preserve"> with the following parameters</w:delText>
        </w:r>
      </w:del>
      <w:r>
        <w:t>:</w:t>
      </w:r>
      <w:ins w:id="31" w:author="Jaewoo Kim(LGE)" w:date="2023-08-03T10:07:00Z">
        <w:r>
          <w:t xml:space="preserve"> as defined in clause 6.2F.2;</w:t>
        </w:r>
      </w:ins>
    </w:p>
    <w:p w14:paraId="4A82164A" w14:textId="59F2AC58" w:rsidR="0063304D" w:rsidDel="0063304D" w:rsidRDefault="0063304D">
      <w:pPr>
        <w:pStyle w:val="B1"/>
        <w:rPr>
          <w:del w:id="32" w:author="Jaewoo Kim(LGE)" w:date="2023-08-03T10:08:00Z"/>
        </w:rPr>
        <w:pPrChange w:id="33" w:author="Jaewoo Kim(LGE)" w:date="2023-08-03T10:08:00Z">
          <w:pPr>
            <w:pStyle w:val="B2"/>
          </w:pPr>
        </w:pPrChange>
      </w:pPr>
      <w:del w:id="34" w:author="Jaewoo Kim(LGE)" w:date="2023-08-03T10:08:00Z">
        <w:r w:rsidDel="0063304D">
          <w:delText>-</w:delText>
        </w:r>
        <w:r w:rsidDel="0063304D">
          <w:tab/>
          <w:delText>delay event indication: this parameter indicates that the FL Client NWDAF is not able to complete the training of the interim local ML model within the maximum response time provided by the FL Server NWDAF.</w:delText>
        </w:r>
      </w:del>
    </w:p>
    <w:p w14:paraId="7B9DFEE7" w14:textId="192AFE6F" w:rsidR="0063304D" w:rsidDel="0063304D" w:rsidRDefault="0063304D">
      <w:pPr>
        <w:pStyle w:val="B1"/>
        <w:rPr>
          <w:del w:id="35" w:author="Jaewoo Kim(LGE)" w:date="2023-08-03T10:08:00Z"/>
        </w:rPr>
        <w:pPrChange w:id="36" w:author="Jaewoo Kim(LGE)" w:date="2023-08-03T10:08:00Z">
          <w:pPr>
            <w:pStyle w:val="B2"/>
          </w:pPr>
        </w:pPrChange>
      </w:pPr>
      <w:del w:id="37" w:author="Jaewoo Kim(LGE)" w:date="2023-08-03T10:08:00Z">
        <w:r w:rsidDel="0063304D">
          <w:delText>-</w:delText>
        </w:r>
        <w:r w:rsidDel="0063304D">
          <w:tab/>
          <w:delText>[OPTIONAL] cause code (e.g. local ML model training failure, more time necessary for local ML model training, etc.).</w:delText>
        </w:r>
      </w:del>
    </w:p>
    <w:p w14:paraId="7748E4F1" w14:textId="216FB07B" w:rsidR="0063304D" w:rsidRDefault="0063304D">
      <w:pPr>
        <w:pStyle w:val="B1"/>
        <w:pPrChange w:id="38" w:author="Jaewoo Kim(LGE)" w:date="2023-08-03T10:08:00Z">
          <w:pPr>
            <w:pStyle w:val="B2"/>
          </w:pPr>
        </w:pPrChange>
      </w:pPr>
      <w:del w:id="39" w:author="Jaewoo Kim(LGE)" w:date="2023-08-03T10:08:00Z">
        <w:r w:rsidDel="0063304D">
          <w:delText>-</w:delText>
        </w:r>
        <w:r w:rsidDel="0063304D">
          <w:tab/>
          <w:delText>[OPTIONAL] the expected time to complete the training.</w:delText>
        </w:r>
      </w:del>
    </w:p>
    <w:p w14:paraId="4283E9A9" w14:textId="69F944F3" w:rsidR="0063304D" w:rsidDel="004644B2" w:rsidRDefault="0063304D" w:rsidP="0063304D">
      <w:pPr>
        <w:pStyle w:val="B1"/>
        <w:rPr>
          <w:del w:id="40" w:author="Jaewoo Kim(LGE)" w:date="2023-08-07T09:55:00Z"/>
        </w:rPr>
      </w:pPr>
      <w:del w:id="41" w:author="Jaewoo Kim(LGE)" w:date="2023-08-07T09:55:00Z">
        <w:r w:rsidRPr="00C8662A" w:rsidDel="004644B2">
          <w:delText>-</w:delText>
        </w:r>
        <w:r w:rsidRPr="00C8662A" w:rsidDel="004644B2">
          <w:tab/>
          <w:delText>global ML model metric.</w:delText>
        </w:r>
      </w:del>
    </w:p>
    <w:p w14:paraId="273E472A" w14:textId="1AA9A126" w:rsidR="00B34E65" w:rsidRPr="00B279D0" w:rsidRDefault="00B34E65" w:rsidP="00B34E65">
      <w:pPr>
        <w:pStyle w:val="B1"/>
      </w:pPr>
    </w:p>
    <w:bookmarkEnd w:id="13"/>
    <w:p w14:paraId="3B6E6967" w14:textId="0DC4C04D" w:rsidR="00AA0104" w:rsidRPr="00B279D0" w:rsidRDefault="00AA0104" w:rsidP="00AA010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13BD7" w14:textId="77777777" w:rsidR="00B76864" w:rsidRDefault="00B76864">
      <w:r>
        <w:separator/>
      </w:r>
    </w:p>
  </w:endnote>
  <w:endnote w:type="continuationSeparator" w:id="0">
    <w:p w14:paraId="0FBBCC98" w14:textId="77777777" w:rsidR="00B76864" w:rsidRDefault="00B76864">
      <w:r>
        <w:continuationSeparator/>
      </w:r>
    </w:p>
  </w:endnote>
  <w:endnote w:type="continuationNotice" w:id="1">
    <w:p w14:paraId="6ED7209A" w14:textId="77777777" w:rsidR="00B76864" w:rsidRDefault="00B76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79590" w14:textId="77777777" w:rsidR="00B76864" w:rsidRDefault="00B76864">
      <w:r>
        <w:separator/>
      </w:r>
    </w:p>
  </w:footnote>
  <w:footnote w:type="continuationSeparator" w:id="0">
    <w:p w14:paraId="4F9C087F" w14:textId="77777777" w:rsidR="00B76864" w:rsidRDefault="00B76864">
      <w:r>
        <w:continuationSeparator/>
      </w:r>
    </w:p>
  </w:footnote>
  <w:footnote w:type="continuationNotice" w:id="1">
    <w:p w14:paraId="5B9D38BE" w14:textId="77777777" w:rsidR="00B76864" w:rsidRDefault="00B76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44B2"/>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7686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9</Pages>
  <Words>3659</Words>
  <Characters>20858</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43</cp:revision>
  <cp:lastPrinted>2023-01-07T02:04:00Z</cp:lastPrinted>
  <dcterms:created xsi:type="dcterms:W3CDTF">2023-03-31T02:37:00Z</dcterms:created>
  <dcterms:modified xsi:type="dcterms:W3CDTF">2023-08-11T05:34:00Z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